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AB6F" w14:textId="3484BBE7" w:rsidR="00FB633A" w:rsidRDefault="00A05B67">
      <w:pPr>
        <w:pStyle w:val="3GPPHeader"/>
        <w:spacing w:after="0"/>
        <w:rPr>
          <w:rFonts w:ascii="Arial" w:hAnsi="Arial" w:cs="Arial"/>
          <w:sz w:val="22"/>
          <w:szCs w:val="22"/>
        </w:rPr>
      </w:pPr>
      <w:bookmarkStart w:id="0" w:name="_Hlk492190689"/>
      <w:r>
        <w:rPr>
          <w:rFonts w:ascii="Arial" w:hAnsi="Arial" w:cs="Arial"/>
          <w:sz w:val="22"/>
          <w:szCs w:val="22"/>
        </w:rPr>
        <w:t>3GPP TSG-RAN2 Meeting #112-e</w:t>
      </w:r>
      <w:r>
        <w:rPr>
          <w:rFonts w:ascii="Arial" w:hAnsi="Arial" w:cs="Arial"/>
          <w:sz w:val="22"/>
          <w:szCs w:val="22"/>
        </w:rPr>
        <w:tab/>
      </w:r>
      <w:r w:rsidR="006F48E2" w:rsidRPr="006F48E2">
        <w:rPr>
          <w:rFonts w:ascii="Arial" w:hAnsi="Arial" w:cs="Arial"/>
          <w:sz w:val="22"/>
          <w:szCs w:val="22"/>
        </w:rPr>
        <w:t>R2-2011214</w:t>
      </w:r>
    </w:p>
    <w:p w14:paraId="2EEBAB70" w14:textId="77777777" w:rsidR="00FB633A" w:rsidRDefault="00A05B67">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2</w:t>
      </w:r>
      <w:r>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 13</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November,</w:t>
      </w:r>
      <w:proofErr w:type="gramEnd"/>
      <w:r>
        <w:rPr>
          <w:rFonts w:ascii="Arial" w:eastAsia="Malgun Gothic" w:hAnsi="Arial" w:cs="Arial"/>
          <w:sz w:val="22"/>
          <w:szCs w:val="22"/>
          <w:lang w:val="en-US" w:eastAsia="en-US"/>
        </w:rPr>
        <w:t xml:space="preserve"> 2020</w:t>
      </w:r>
      <w:bookmarkEnd w:id="1"/>
    </w:p>
    <w:p w14:paraId="2EEBAB71" w14:textId="77777777" w:rsidR="00FB633A" w:rsidRDefault="00FB633A">
      <w:pPr>
        <w:pStyle w:val="3GPPHeader"/>
        <w:spacing w:after="0"/>
        <w:rPr>
          <w:rFonts w:ascii="Arial" w:hAnsi="Arial" w:cs="Arial"/>
          <w:sz w:val="22"/>
        </w:rPr>
      </w:pPr>
    </w:p>
    <w:p w14:paraId="2EEBAB72" w14:textId="77777777" w:rsidR="00FB633A" w:rsidRDefault="00A05B67">
      <w:pPr>
        <w:pStyle w:val="3GPPHeader"/>
        <w:spacing w:after="0"/>
        <w:rPr>
          <w:rFonts w:ascii="Arial" w:hAnsi="Arial" w:cs="Arial"/>
          <w:sz w:val="22"/>
        </w:rPr>
      </w:pPr>
      <w:r>
        <w:rPr>
          <w:rFonts w:ascii="Arial" w:hAnsi="Arial" w:cs="Arial"/>
          <w:sz w:val="22"/>
        </w:rPr>
        <w:tab/>
      </w:r>
    </w:p>
    <w:p w14:paraId="2EEBAB73" w14:textId="77777777" w:rsidR="00FB633A" w:rsidRDefault="00A05B67">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rPr>
        <w:t>6.16 NR Other</w:t>
      </w:r>
    </w:p>
    <w:p w14:paraId="2EEBAB74" w14:textId="77777777" w:rsidR="00FB633A" w:rsidRDefault="00A05B67">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sz w:val="22"/>
          <w:lang w:val="en-US"/>
        </w:rPr>
        <w:t>Ericsson</w:t>
      </w:r>
    </w:p>
    <w:p w14:paraId="2EEBAB75" w14:textId="3FB8679D" w:rsidR="00FB633A" w:rsidRDefault="00A05B67">
      <w:pPr>
        <w:pStyle w:val="3GPPHeader"/>
        <w:spacing w:after="120"/>
        <w:rPr>
          <w:rFonts w:ascii="Arial"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Email report [AT112-e][</w:t>
      </w:r>
      <w:proofErr w:type="gramStart"/>
      <w:r>
        <w:rPr>
          <w:rFonts w:ascii="Arial" w:hAnsi="Arial" w:cs="Arial"/>
          <w:b w:val="0"/>
          <w:sz w:val="22"/>
          <w:lang w:val="en-US"/>
        </w:rPr>
        <w:t>028][</w:t>
      </w:r>
      <w:proofErr w:type="gramEnd"/>
      <w:r>
        <w:rPr>
          <w:rFonts w:ascii="Arial" w:hAnsi="Arial" w:cs="Arial"/>
          <w:b w:val="0"/>
          <w:sz w:val="22"/>
          <w:lang w:val="en-US"/>
        </w:rPr>
        <w:t xml:space="preserve">NR TEI16] </w:t>
      </w:r>
      <w:proofErr w:type="spellStart"/>
      <w:r>
        <w:rPr>
          <w:rFonts w:ascii="Arial" w:hAnsi="Arial" w:cs="Arial"/>
          <w:b w:val="0"/>
          <w:sz w:val="22"/>
          <w:lang w:val="en-US"/>
        </w:rPr>
        <w:t>Misc</w:t>
      </w:r>
      <w:proofErr w:type="spellEnd"/>
      <w:r>
        <w:rPr>
          <w:rFonts w:ascii="Arial" w:hAnsi="Arial" w:cs="Arial"/>
          <w:b w:val="0"/>
          <w:sz w:val="22"/>
          <w:lang w:val="en-US"/>
        </w:rPr>
        <w:t xml:space="preserve"> Corrections I</w:t>
      </w:r>
      <w:r w:rsidR="00105A6D">
        <w:rPr>
          <w:rFonts w:ascii="Arial" w:hAnsi="Arial" w:cs="Arial"/>
          <w:b w:val="0"/>
          <w:sz w:val="22"/>
          <w:lang w:val="en-US"/>
        </w:rPr>
        <w:t xml:space="preserve"> phase 2</w:t>
      </w:r>
    </w:p>
    <w:p w14:paraId="2EEBAB76" w14:textId="77777777" w:rsidR="00FB633A" w:rsidRDefault="00A05B67">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2EEBAB77" w14:textId="77777777" w:rsidR="00FB633A" w:rsidRDefault="00A05B67">
      <w:pPr>
        <w:pStyle w:val="Heading1"/>
      </w:pPr>
      <w:r>
        <w:t>Introduction</w:t>
      </w:r>
    </w:p>
    <w:p w14:paraId="2EEBAB78" w14:textId="77777777" w:rsidR="00FB633A" w:rsidRDefault="00A05B67">
      <w:pPr>
        <w:rPr>
          <w:lang w:val="en-GB" w:eastAsia="zh-CN"/>
        </w:rPr>
      </w:pPr>
      <w:r>
        <w:rPr>
          <w:lang w:val="en-GB" w:eastAsia="zh-CN"/>
        </w:rPr>
        <w:t xml:space="preserve">RAN2 agreed on the following offline email discussion: </w:t>
      </w:r>
    </w:p>
    <w:p w14:paraId="2EEBAB79" w14:textId="77777777" w:rsidR="00FB633A" w:rsidRDefault="00A05B67">
      <w:pPr>
        <w:pStyle w:val="EmailDiscussion"/>
        <w:tabs>
          <w:tab w:val="clear" w:pos="1619"/>
          <w:tab w:val="left" w:pos="723"/>
        </w:tabs>
        <w:ind w:left="723"/>
        <w:rPr>
          <w:rFonts w:ascii="Times New Roman" w:hAnsi="Times New Roman"/>
          <w:color w:val="C45911" w:themeColor="accent2" w:themeShade="BF"/>
          <w:sz w:val="18"/>
          <w:szCs w:val="18"/>
        </w:rPr>
      </w:pPr>
      <w:r>
        <w:rPr>
          <w:rFonts w:ascii="Times New Roman" w:hAnsi="Times New Roman"/>
          <w:color w:val="C45911" w:themeColor="accent2" w:themeShade="BF"/>
          <w:sz w:val="18"/>
          <w:szCs w:val="18"/>
        </w:rPr>
        <w:t xml:space="preserve">[AT112-e][028][NR TEI16] </w:t>
      </w:r>
      <w:proofErr w:type="spellStart"/>
      <w:r>
        <w:rPr>
          <w:rFonts w:ascii="Times New Roman" w:hAnsi="Times New Roman"/>
          <w:color w:val="C45911" w:themeColor="accent2" w:themeShade="BF"/>
          <w:sz w:val="18"/>
          <w:szCs w:val="18"/>
        </w:rPr>
        <w:t>Misc</w:t>
      </w:r>
      <w:proofErr w:type="spellEnd"/>
      <w:r>
        <w:rPr>
          <w:rFonts w:ascii="Times New Roman" w:hAnsi="Times New Roman"/>
          <w:color w:val="C45911" w:themeColor="accent2" w:themeShade="BF"/>
          <w:sz w:val="18"/>
          <w:szCs w:val="18"/>
        </w:rPr>
        <w:t xml:space="preserve"> Corrections I (Ericsson)</w:t>
      </w:r>
    </w:p>
    <w:p w14:paraId="2EEBAB7A" w14:textId="77777777" w:rsidR="00FB633A" w:rsidRDefault="00A05B67">
      <w:pPr>
        <w:pStyle w:val="EmailDiscussion2"/>
        <w:ind w:left="726"/>
        <w:rPr>
          <w:rFonts w:ascii="Times New Roman" w:hAnsi="Times New Roman"/>
          <w:color w:val="C45911" w:themeColor="accent2" w:themeShade="BF"/>
          <w:sz w:val="18"/>
          <w:szCs w:val="18"/>
        </w:rPr>
      </w:pPr>
      <w:r>
        <w:rPr>
          <w:rFonts w:ascii="Times New Roman" w:hAnsi="Times New Roman"/>
          <w:color w:val="C45911" w:themeColor="accent2" w:themeShade="BF"/>
          <w:sz w:val="18"/>
          <w:szCs w:val="18"/>
        </w:rPr>
        <w:tab/>
        <w:t>Treat R2-2010514, R2-2009947, R2-2009948, R2-2009099, R2-2009949, R2-2008893, R2-2008894, R2-2008895, R2-2009604, R2-2009605, R2-2009606, R2-2010510, R2-2010511, R2-2009985</w:t>
      </w:r>
    </w:p>
    <w:p w14:paraId="2EEBAB7B" w14:textId="77777777" w:rsidR="00FB633A" w:rsidRDefault="00A05B67">
      <w:pPr>
        <w:pStyle w:val="EmailDiscussion2"/>
        <w:ind w:left="726"/>
        <w:rPr>
          <w:rFonts w:ascii="Times New Roman" w:hAnsi="Times New Roman"/>
          <w:color w:val="C45911" w:themeColor="accent2" w:themeShade="BF"/>
          <w:sz w:val="18"/>
          <w:szCs w:val="18"/>
        </w:rPr>
      </w:pPr>
      <w:r>
        <w:rPr>
          <w:rFonts w:ascii="Times New Roman" w:hAnsi="Times New Roman"/>
          <w:color w:val="C45911" w:themeColor="accent2" w:themeShade="BF"/>
          <w:sz w:val="18"/>
          <w:szCs w:val="18"/>
        </w:rPr>
        <w:tab/>
        <w:t xml:space="preserve">Intended outcome: Intermediate: Determine agreeable parts. Final: For agreeable parts, agreed CRs. </w:t>
      </w:r>
    </w:p>
    <w:p w14:paraId="2EEBAB7C" w14:textId="77777777" w:rsidR="00FB633A" w:rsidRDefault="00A05B67">
      <w:pPr>
        <w:pStyle w:val="EmailDiscussion2"/>
        <w:spacing w:after="200"/>
        <w:ind w:left="726"/>
        <w:rPr>
          <w:rFonts w:ascii="Times New Roman" w:hAnsi="Times New Roman"/>
          <w:color w:val="C45911" w:themeColor="accent2" w:themeShade="BF"/>
          <w:sz w:val="18"/>
          <w:szCs w:val="18"/>
        </w:rPr>
      </w:pPr>
      <w:r>
        <w:rPr>
          <w:rFonts w:ascii="Times New Roman" w:hAnsi="Times New Roman"/>
          <w:color w:val="C45911" w:themeColor="accent2" w:themeShade="BF"/>
          <w:sz w:val="18"/>
          <w:szCs w:val="18"/>
        </w:rPr>
        <w:tab/>
        <w:t>Deadline: Intermediate deadline(s) by Rapporteur, Final: Discussion stop at Wed Nov 11, 1200 UTC</w:t>
      </w:r>
    </w:p>
    <w:p w14:paraId="2EEBAB7D" w14:textId="3C9E34B2" w:rsidR="00FB633A" w:rsidRDefault="00A05B67">
      <w:pPr>
        <w:rPr>
          <w:lang w:val="en-GB" w:eastAsia="zh-CN"/>
        </w:rPr>
      </w:pPr>
      <w:r w:rsidRPr="007644CE">
        <w:rPr>
          <w:lang w:val="en-GB" w:eastAsia="zh-CN"/>
        </w:rPr>
        <w:t xml:space="preserve">This version of the email report </w:t>
      </w:r>
      <w:r w:rsidR="007644CE" w:rsidRPr="007644CE">
        <w:rPr>
          <w:lang w:val="en-GB" w:eastAsia="zh-CN"/>
        </w:rPr>
        <w:t>provides the summary</w:t>
      </w:r>
      <w:r w:rsidR="007644CE">
        <w:rPr>
          <w:lang w:val="en-GB" w:eastAsia="zh-CN"/>
        </w:rPr>
        <w:t xml:space="preserve"> and proposed way forward</w:t>
      </w:r>
      <w:r w:rsidR="007644CE" w:rsidRPr="007644CE">
        <w:rPr>
          <w:lang w:val="en-GB" w:eastAsia="zh-CN"/>
        </w:rPr>
        <w:t xml:space="preserve"> for phase 2.</w:t>
      </w:r>
    </w:p>
    <w:p w14:paraId="1C5868A2" w14:textId="65D93319" w:rsidR="007644CE" w:rsidRDefault="007644CE">
      <w:pPr>
        <w:rPr>
          <w:lang w:val="en-GB" w:eastAsia="zh-CN"/>
        </w:rPr>
      </w:pPr>
      <w:r>
        <w:rPr>
          <w:lang w:val="en-GB" w:eastAsia="zh-CN"/>
        </w:rPr>
        <w:t xml:space="preserve">For the phase 2 summary </w:t>
      </w:r>
      <w:r w:rsidR="00FE1861">
        <w:rPr>
          <w:lang w:val="en-GB" w:eastAsia="zh-CN"/>
        </w:rPr>
        <w:t xml:space="preserve">details </w:t>
      </w:r>
      <w:r>
        <w:rPr>
          <w:lang w:val="en-GB" w:eastAsia="zh-CN"/>
        </w:rPr>
        <w:t>see chapter 2.</w:t>
      </w:r>
    </w:p>
    <w:p w14:paraId="532D6BF4" w14:textId="3E2B52CA" w:rsidR="007644CE" w:rsidRPr="007644CE" w:rsidRDefault="007644CE">
      <w:pPr>
        <w:rPr>
          <w:lang w:val="en-GB" w:eastAsia="zh-CN"/>
        </w:rPr>
      </w:pPr>
      <w:r>
        <w:rPr>
          <w:lang w:val="en-GB" w:eastAsia="zh-CN"/>
        </w:rPr>
        <w:t>For the phase 2 propos</w:t>
      </w:r>
      <w:r w:rsidR="00FE1861">
        <w:rPr>
          <w:lang w:val="en-GB" w:eastAsia="zh-CN"/>
        </w:rPr>
        <w:t xml:space="preserve">ed way forward see chapter 5. </w:t>
      </w:r>
    </w:p>
    <w:p w14:paraId="2EEBAB8C" w14:textId="77777777" w:rsidR="00FB633A" w:rsidRDefault="00A05B67">
      <w:pPr>
        <w:pStyle w:val="Heading1"/>
      </w:pPr>
      <w:bookmarkStart w:id="2" w:name="_Toc242573354"/>
      <w:r>
        <w:t>Discussion phase 2</w:t>
      </w:r>
    </w:p>
    <w:p w14:paraId="2EEBAB8D" w14:textId="77777777" w:rsidR="00FB633A" w:rsidRDefault="00A05B67">
      <w:pPr>
        <w:pStyle w:val="Heading2"/>
      </w:pPr>
      <w:r>
        <w:t>Potentially agreeable CRs</w:t>
      </w:r>
    </w:p>
    <w:p w14:paraId="2EEBAB8E" w14:textId="77777777" w:rsidR="00FB633A" w:rsidRDefault="00A05B67">
      <w:pPr>
        <w:rPr>
          <w:lang w:val="en-GB" w:eastAsia="zh-CN"/>
        </w:rPr>
      </w:pPr>
      <w:r>
        <w:rPr>
          <w:b/>
          <w:bCs/>
          <w:lang w:val="en-GB" w:eastAsia="zh-CN"/>
        </w:rPr>
        <w:t>Proposal 1</w:t>
      </w:r>
      <w:r>
        <w:rPr>
          <w:lang w:val="en-GB" w:eastAsia="zh-CN"/>
        </w:rPr>
        <w:t xml:space="preserve">: The full rate UP IP correction in </w:t>
      </w:r>
      <w:hyperlink r:id="rId12" w:history="1">
        <w:r>
          <w:rPr>
            <w:rStyle w:val="Hyperlink"/>
            <w:lang w:val="en-GB" w:eastAsia="zh-CN"/>
          </w:rPr>
          <w:t>draft R2-200xxxx</w:t>
        </w:r>
      </w:hyperlink>
      <w:r>
        <w:rPr>
          <w:lang w:val="en-GB" w:eastAsia="zh-CN"/>
        </w:rPr>
        <w:t xml:space="preserve"> is agreeable (CR 37.340)?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B92" w14:textId="77777777">
        <w:trPr>
          <w:trHeight w:val="353"/>
        </w:trPr>
        <w:tc>
          <w:tcPr>
            <w:tcW w:w="1366" w:type="dxa"/>
            <w:shd w:val="clear" w:color="auto" w:fill="BFBFBF"/>
            <w:vAlign w:val="center"/>
          </w:tcPr>
          <w:p w14:paraId="2EEBAB8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B9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B9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B96" w14:textId="77777777">
        <w:trPr>
          <w:trHeight w:val="353"/>
        </w:trPr>
        <w:tc>
          <w:tcPr>
            <w:tcW w:w="1366" w:type="dxa"/>
            <w:vAlign w:val="center"/>
          </w:tcPr>
          <w:p w14:paraId="2EEBAB9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B9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9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9A" w14:textId="77777777">
        <w:trPr>
          <w:trHeight w:val="353"/>
        </w:trPr>
        <w:tc>
          <w:tcPr>
            <w:tcW w:w="1366" w:type="dxa"/>
            <w:vAlign w:val="center"/>
          </w:tcPr>
          <w:p w14:paraId="2EEBAB9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AB9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9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9E" w14:textId="77777777">
        <w:trPr>
          <w:trHeight w:val="353"/>
        </w:trPr>
        <w:tc>
          <w:tcPr>
            <w:tcW w:w="1366" w:type="dxa"/>
            <w:vAlign w:val="center"/>
          </w:tcPr>
          <w:p w14:paraId="2EEBAB9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B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9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A2" w14:textId="77777777">
        <w:trPr>
          <w:trHeight w:val="353"/>
        </w:trPr>
        <w:tc>
          <w:tcPr>
            <w:tcW w:w="1366" w:type="dxa"/>
            <w:vAlign w:val="center"/>
          </w:tcPr>
          <w:p w14:paraId="2EEBAB9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Deutsche Telekom</w:t>
            </w:r>
          </w:p>
        </w:tc>
        <w:tc>
          <w:tcPr>
            <w:tcW w:w="1366" w:type="dxa"/>
            <w:shd w:val="clear" w:color="auto" w:fill="auto"/>
            <w:vAlign w:val="center"/>
          </w:tcPr>
          <w:p w14:paraId="2EEBABA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A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Editor of CR: Please add “Deutsche Telekom” as co-signer, thanks.</w:t>
            </w:r>
          </w:p>
        </w:tc>
      </w:tr>
      <w:tr w:rsidR="00FB633A" w14:paraId="2EEBABA6" w14:textId="77777777">
        <w:trPr>
          <w:trHeight w:val="353"/>
        </w:trPr>
        <w:tc>
          <w:tcPr>
            <w:tcW w:w="1366" w:type="dxa"/>
            <w:vAlign w:val="center"/>
          </w:tcPr>
          <w:p w14:paraId="2EEBABA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w:t>
            </w:r>
            <w:r>
              <w:rPr>
                <w:rFonts w:eastAsiaTheme="minorEastAsia"/>
                <w:sz w:val="18"/>
                <w:szCs w:val="18"/>
                <w:lang w:val="en-GB" w:eastAsia="ko-KR"/>
              </w:rPr>
              <w:t>G</w:t>
            </w:r>
          </w:p>
        </w:tc>
        <w:tc>
          <w:tcPr>
            <w:tcW w:w="1366" w:type="dxa"/>
            <w:shd w:val="clear" w:color="auto" w:fill="auto"/>
            <w:vAlign w:val="center"/>
          </w:tcPr>
          <w:p w14:paraId="2EEBABA4"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BA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844DAB" w14:paraId="2EEBABAA" w14:textId="77777777">
        <w:trPr>
          <w:trHeight w:val="353"/>
        </w:trPr>
        <w:tc>
          <w:tcPr>
            <w:tcW w:w="1366" w:type="dxa"/>
            <w:vAlign w:val="center"/>
          </w:tcPr>
          <w:p w14:paraId="2EEBABA7"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BA8"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A9"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161BD3E9" w14:textId="77777777" w:rsidR="00AA77DC" w:rsidRDefault="00AA77DC" w:rsidP="00AA77DC">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BDF" w14:textId="6B2E48A8" w:rsidR="00FB633A" w:rsidRDefault="0094570E" w:rsidP="00AA77DC">
      <w:pPr>
        <w:spacing w:before="200"/>
        <w:rPr>
          <w:color w:val="2E74B5" w:themeColor="accent5" w:themeShade="BF"/>
          <w:lang w:val="en-GB" w:eastAsia="zh-CN"/>
        </w:rPr>
      </w:pPr>
      <w:r>
        <w:rPr>
          <w:color w:val="2E74B5" w:themeColor="accent5" w:themeShade="BF"/>
          <w:lang w:val="en-GB" w:eastAsia="zh-CN"/>
        </w:rPr>
        <w:t xml:space="preserve">All companies agreed that </w:t>
      </w:r>
      <w:r w:rsidR="000E5D17">
        <w:rPr>
          <w:color w:val="2E74B5" w:themeColor="accent5" w:themeShade="BF"/>
          <w:lang w:val="en-GB" w:eastAsia="zh-CN"/>
        </w:rPr>
        <w:t xml:space="preserve">the </w:t>
      </w:r>
      <w:r>
        <w:rPr>
          <w:color w:val="2E74B5" w:themeColor="accent5" w:themeShade="BF"/>
          <w:lang w:val="en-GB" w:eastAsia="zh-CN"/>
        </w:rPr>
        <w:t>draft CR is agr</w:t>
      </w:r>
      <w:r w:rsidR="003448CD">
        <w:rPr>
          <w:color w:val="2E74B5" w:themeColor="accent5" w:themeShade="BF"/>
          <w:lang w:val="en-GB" w:eastAsia="zh-CN"/>
        </w:rPr>
        <w:t>e</w:t>
      </w:r>
      <w:r>
        <w:rPr>
          <w:color w:val="2E74B5" w:themeColor="accent5" w:themeShade="BF"/>
          <w:lang w:val="en-GB" w:eastAsia="zh-CN"/>
        </w:rPr>
        <w:t>eable</w:t>
      </w:r>
      <w:r w:rsidR="00AA77DC">
        <w:rPr>
          <w:color w:val="2E74B5" w:themeColor="accent5" w:themeShade="BF"/>
          <w:lang w:val="en-GB" w:eastAsia="zh-CN"/>
        </w:rPr>
        <w:t xml:space="preserve">. </w:t>
      </w:r>
    </w:p>
    <w:p w14:paraId="69A636F6" w14:textId="0D0779D5" w:rsidR="000E5D17" w:rsidRDefault="000E5D17" w:rsidP="00AA77DC">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The CR has been uploaded in </w:t>
      </w:r>
      <w:r w:rsidR="00926975">
        <w:rPr>
          <w:lang w:eastAsia="ja-JP"/>
        </w:rPr>
        <w:t>R2-2011199</w:t>
      </w:r>
      <w:r w:rsidR="00926975">
        <w:rPr>
          <w:color w:val="2E74B5" w:themeColor="accent5" w:themeShade="BF"/>
          <w:lang w:val="en-GB" w:eastAsia="zh-CN"/>
        </w:rPr>
        <w:t xml:space="preserve"> </w:t>
      </w:r>
      <w:r>
        <w:rPr>
          <w:color w:val="2E74B5" w:themeColor="accent5" w:themeShade="BF"/>
          <w:lang w:val="en-GB" w:eastAsia="zh-CN"/>
        </w:rPr>
        <w:t>in the Inbox.</w:t>
      </w:r>
    </w:p>
    <w:p w14:paraId="190532F7" w14:textId="5D9DBC68" w:rsidR="003448CD" w:rsidRPr="00AA77DC" w:rsidRDefault="003448CD" w:rsidP="00AA77DC">
      <w:pPr>
        <w:spacing w:before="200"/>
        <w:rPr>
          <w:color w:val="2E74B5" w:themeColor="accent5" w:themeShade="BF"/>
          <w:lang w:val="en-GB" w:eastAsia="zh-CN"/>
        </w:rPr>
      </w:pPr>
      <w:r w:rsidRPr="008B36A1">
        <w:rPr>
          <w:b/>
          <w:bCs/>
          <w:color w:val="2E74B5" w:themeColor="accent5" w:themeShade="BF"/>
          <w:lang w:val="en-GB" w:eastAsia="zh-CN"/>
        </w:rPr>
        <w:lastRenderedPageBreak/>
        <w:t>Proposal 1</w:t>
      </w:r>
      <w:r>
        <w:rPr>
          <w:color w:val="2E74B5" w:themeColor="accent5" w:themeShade="BF"/>
          <w:lang w:val="en-GB" w:eastAsia="zh-CN"/>
        </w:rPr>
        <w:t xml:space="preserve">: </w:t>
      </w:r>
      <w:r w:rsidR="008B36A1" w:rsidRPr="008B36A1">
        <w:rPr>
          <w:color w:val="2E74B5" w:themeColor="accent5" w:themeShade="BF"/>
          <w:lang w:val="en-GB" w:eastAsia="zh-CN"/>
        </w:rPr>
        <w:t xml:space="preserve">The full rate UP IP correction </w:t>
      </w:r>
      <w:r w:rsidR="008B36A1">
        <w:rPr>
          <w:color w:val="2E74B5" w:themeColor="accent5" w:themeShade="BF"/>
          <w:lang w:val="en-GB" w:eastAsia="zh-CN"/>
        </w:rPr>
        <w:t xml:space="preserve">in </w:t>
      </w:r>
      <w:r w:rsidR="00926975">
        <w:rPr>
          <w:lang w:eastAsia="ja-JP"/>
        </w:rPr>
        <w:t>R2-2011199</w:t>
      </w:r>
      <w:r w:rsidR="00926975">
        <w:rPr>
          <w:color w:val="2E74B5" w:themeColor="accent5" w:themeShade="BF"/>
          <w:lang w:val="en-GB" w:eastAsia="zh-CN"/>
        </w:rPr>
        <w:t xml:space="preserve"> </w:t>
      </w:r>
      <w:r w:rsidR="008B36A1">
        <w:rPr>
          <w:color w:val="2E74B5" w:themeColor="accent5" w:themeShade="BF"/>
          <w:lang w:val="en-GB" w:eastAsia="zh-CN"/>
        </w:rPr>
        <w:t>is agreed.</w:t>
      </w:r>
    </w:p>
    <w:p w14:paraId="2EEBABE0" w14:textId="77777777" w:rsidR="00FB633A" w:rsidRDefault="00A05B67">
      <w:pPr>
        <w:rPr>
          <w:lang w:val="en-GB" w:eastAsia="zh-CN"/>
        </w:rPr>
      </w:pPr>
      <w:r>
        <w:rPr>
          <w:b/>
          <w:bCs/>
          <w:lang w:val="en-GB" w:eastAsia="zh-CN"/>
        </w:rPr>
        <w:t>Proposal 2</w:t>
      </w:r>
      <w:r>
        <w:rPr>
          <w:lang w:val="en-GB" w:eastAsia="zh-CN"/>
        </w:rPr>
        <w:t xml:space="preserve">: </w:t>
      </w:r>
      <w:r>
        <w:rPr>
          <w:rFonts w:cs="Arial"/>
          <w:szCs w:val="20"/>
          <w:lang w:val="en-GB" w:eastAsia="zh-CN"/>
        </w:rPr>
        <w:t xml:space="preserve">The </w:t>
      </w:r>
      <w:r>
        <w:rPr>
          <w:rFonts w:cs="Arial"/>
          <w:szCs w:val="20"/>
        </w:rPr>
        <w:t xml:space="preserve">secondary DRX group description </w:t>
      </w:r>
      <w:r>
        <w:rPr>
          <w:rFonts w:cs="Arial"/>
          <w:szCs w:val="20"/>
          <w:lang w:val="en-GB" w:eastAsia="zh-CN"/>
        </w:rPr>
        <w:t>in</w:t>
      </w:r>
      <w:r>
        <w:rPr>
          <w:lang w:val="en-GB" w:eastAsia="zh-CN"/>
        </w:rPr>
        <w:t xml:space="preserve"> </w:t>
      </w:r>
      <w:hyperlink r:id="rId13" w:history="1">
        <w:r>
          <w:rPr>
            <w:rStyle w:val="Hyperlink"/>
            <w:lang w:val="en-GB" w:eastAsia="zh-CN"/>
          </w:rPr>
          <w:t>draft R2-200xxxx</w:t>
        </w:r>
      </w:hyperlink>
      <w:r>
        <w:rPr>
          <w:lang w:val="en-GB" w:eastAsia="zh-CN"/>
        </w:rPr>
        <w:t xml:space="preserve"> is agreeable (CR 38.300)?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BE4" w14:textId="77777777">
        <w:trPr>
          <w:trHeight w:val="353"/>
        </w:trPr>
        <w:tc>
          <w:tcPr>
            <w:tcW w:w="1366" w:type="dxa"/>
            <w:shd w:val="clear" w:color="auto" w:fill="BFBFBF"/>
            <w:vAlign w:val="center"/>
          </w:tcPr>
          <w:p w14:paraId="2EEBABE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BE2"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BE3"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BE8" w14:textId="77777777">
        <w:trPr>
          <w:trHeight w:val="353"/>
        </w:trPr>
        <w:tc>
          <w:tcPr>
            <w:tcW w:w="1366" w:type="dxa"/>
            <w:vAlign w:val="center"/>
          </w:tcPr>
          <w:p w14:paraId="2EEBAB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BE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E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ED" w14:textId="77777777">
        <w:trPr>
          <w:trHeight w:val="353"/>
        </w:trPr>
        <w:tc>
          <w:tcPr>
            <w:tcW w:w="1366" w:type="dxa"/>
            <w:vAlign w:val="center"/>
          </w:tcPr>
          <w:p w14:paraId="2EEBABE9"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1366" w:type="dxa"/>
            <w:shd w:val="clear" w:color="auto" w:fill="auto"/>
            <w:vAlign w:val="center"/>
          </w:tcPr>
          <w:p w14:paraId="2EEBABEA"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es with changes</w:t>
            </w:r>
          </w:p>
        </w:tc>
        <w:tc>
          <w:tcPr>
            <w:tcW w:w="6587" w:type="dxa"/>
            <w:shd w:val="clear" w:color="auto" w:fill="auto"/>
            <w:vAlign w:val="center"/>
          </w:tcPr>
          <w:p w14:paraId="2EEBABEB" w14:textId="77777777" w:rsidR="00FB633A" w:rsidRDefault="00A05B67">
            <w:pPr>
              <w:rPr>
                <w:lang w:eastAsia="en-GB"/>
              </w:rPr>
            </w:pPr>
            <w:ins w:id="3" w:author="Ericsson" w:date="2020-10-08T05:55:00Z">
              <w:r>
                <w:t xml:space="preserve">In addition, the on-duration timer, inactivity-timer and </w:t>
              </w:r>
            </w:ins>
            <w:ins w:id="4" w:author="Ericsson" w:date="2020-10-08T05:57:00Z">
              <w:r>
                <w:t xml:space="preserve">short DRX </w:t>
              </w:r>
            </w:ins>
            <w:ins w:id="5" w:author="Ericsson" w:date="2020-10-08T05:55:00Z">
              <w:r>
                <w:t>cycle timer</w:t>
              </w:r>
            </w:ins>
            <w:ins w:id="6" w:author="Ericsson" w:date="2020-10-08T05:57:00Z">
              <w:r>
                <w:t xml:space="preserve"> (</w:t>
              </w:r>
            </w:ins>
            <w:ins w:id="7" w:author="Ericsson" w:date="2020-10-08T05:55:00Z">
              <w:r>
                <w:t>if configured</w:t>
              </w:r>
            </w:ins>
            <w:ins w:id="8" w:author="Ericsson" w:date="2020-10-08T05:57:00Z">
              <w:r>
                <w:t>)</w:t>
              </w:r>
            </w:ins>
            <w:ins w:id="9" w:author="Ericsson" w:date="2020-10-08T05:55:00Z">
              <w:r>
                <w:t xml:space="preserve"> of each DRX group are maintained independently. </w:t>
              </w:r>
            </w:ins>
          </w:p>
          <w:p w14:paraId="2EEBABEC"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We are not sure if the 2</w:t>
            </w:r>
            <w:r>
              <w:rPr>
                <w:rFonts w:eastAsia="Times New Roman"/>
                <w:sz w:val="18"/>
                <w:szCs w:val="18"/>
                <w:vertAlign w:val="superscript"/>
                <w:lang w:eastAsia="zh-CN"/>
              </w:rPr>
              <w:t>nd</w:t>
            </w:r>
            <w:r>
              <w:rPr>
                <w:rFonts w:eastAsia="Times New Roman"/>
                <w:sz w:val="18"/>
                <w:szCs w:val="18"/>
                <w:lang w:eastAsia="zh-CN"/>
              </w:rPr>
              <w:t xml:space="preserve"> sentence above is needed in Stage 2 spec due to the reason that short DRX cycle timer is not indeed defined in this subsection, and the terminology of “on-duration </w:t>
            </w:r>
            <w:r>
              <w:rPr>
                <w:rFonts w:eastAsia="Times New Roman"/>
                <w:sz w:val="18"/>
                <w:szCs w:val="18"/>
                <w:highlight w:val="yellow"/>
                <w:lang w:eastAsia="zh-CN"/>
              </w:rPr>
              <w:t>timer</w:t>
            </w:r>
            <w:r>
              <w:rPr>
                <w:rFonts w:eastAsia="Times New Roman"/>
                <w:sz w:val="18"/>
                <w:szCs w:val="18"/>
                <w:lang w:eastAsia="zh-CN"/>
              </w:rPr>
              <w:t xml:space="preserve">” is inconsistent with “on-duration” that is normally used in this subsection. </w:t>
            </w:r>
          </w:p>
        </w:tc>
      </w:tr>
      <w:tr w:rsidR="00FB633A" w14:paraId="2EEBABF1" w14:textId="77777777">
        <w:trPr>
          <w:trHeight w:val="353"/>
        </w:trPr>
        <w:tc>
          <w:tcPr>
            <w:tcW w:w="1366" w:type="dxa"/>
            <w:vAlign w:val="center"/>
          </w:tcPr>
          <w:p w14:paraId="2EEBAB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BE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F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F5" w14:textId="77777777">
        <w:trPr>
          <w:trHeight w:val="353"/>
        </w:trPr>
        <w:tc>
          <w:tcPr>
            <w:tcW w:w="1366" w:type="dxa"/>
            <w:vAlign w:val="center"/>
          </w:tcPr>
          <w:p w14:paraId="2EEBABF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Deutsche Telekom</w:t>
            </w:r>
          </w:p>
        </w:tc>
        <w:tc>
          <w:tcPr>
            <w:tcW w:w="1366" w:type="dxa"/>
            <w:shd w:val="clear" w:color="auto" w:fill="auto"/>
            <w:vAlign w:val="center"/>
          </w:tcPr>
          <w:p w14:paraId="2EEBABF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F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BFC" w14:textId="77777777">
        <w:trPr>
          <w:trHeight w:val="353"/>
        </w:trPr>
        <w:tc>
          <w:tcPr>
            <w:tcW w:w="1366" w:type="dxa"/>
            <w:vAlign w:val="center"/>
          </w:tcPr>
          <w:p w14:paraId="2EEBABF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BF7"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Yes </w:t>
            </w:r>
            <w:r>
              <w:rPr>
                <w:rFonts w:eastAsiaTheme="minorEastAsia"/>
                <w:sz w:val="18"/>
                <w:szCs w:val="18"/>
                <w:lang w:val="en-GB" w:eastAsia="ko-KR"/>
              </w:rPr>
              <w:t>with changes</w:t>
            </w:r>
          </w:p>
        </w:tc>
        <w:tc>
          <w:tcPr>
            <w:tcW w:w="6587" w:type="dxa"/>
            <w:shd w:val="clear" w:color="auto" w:fill="auto"/>
            <w:vAlign w:val="center"/>
          </w:tcPr>
          <w:p w14:paraId="2EEBABF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W</w:t>
            </w:r>
            <w:r>
              <w:rPr>
                <w:rFonts w:eastAsiaTheme="minorEastAsia"/>
                <w:sz w:val="18"/>
                <w:szCs w:val="18"/>
                <w:lang w:val="en-GB" w:eastAsia="ko-KR"/>
              </w:rPr>
              <w:t>e want to change the proposed text in the draft CR as follows.</w:t>
            </w:r>
          </w:p>
          <w:p w14:paraId="2EEBABF9" w14:textId="77777777" w:rsidR="00FB633A" w:rsidRDefault="00FB633A">
            <w:pPr>
              <w:overflowPunct w:val="0"/>
              <w:autoSpaceDE w:val="0"/>
              <w:autoSpaceDN w:val="0"/>
              <w:adjustRightInd w:val="0"/>
              <w:spacing w:before="60" w:after="60"/>
              <w:textAlignment w:val="baseline"/>
              <w:rPr>
                <w:ins w:id="10" w:author="seungjune.yi" w:date="2020-11-11T17:24:00Z"/>
                <w:rFonts w:eastAsiaTheme="minorEastAsia"/>
                <w:sz w:val="18"/>
                <w:szCs w:val="18"/>
                <w:lang w:val="en-GB" w:eastAsia="ko-KR"/>
              </w:rPr>
            </w:pPr>
          </w:p>
          <w:p w14:paraId="2EEBABFA" w14:textId="77777777" w:rsidR="00FB633A" w:rsidRDefault="00A05B67">
            <w:pPr>
              <w:rPr>
                <w:ins w:id="11" w:author="seungjune.yi" w:date="2020-11-11T17:24:00Z"/>
                <w:lang w:eastAsia="en-GB"/>
              </w:rPr>
            </w:pPr>
            <w:ins w:id="12" w:author="seungjune.yi" w:date="2020-11-11T17:24:00Z">
              <w:r>
                <w:t>Serving cells of a cell group may be configured in two DRX groups, i.e. default DRX group and secondary DRX group. The two DRX groups are configured with separate one-duration, inactivity-timer, and short DRX cycle timer (if configured).</w:t>
              </w:r>
            </w:ins>
          </w:p>
          <w:p w14:paraId="2EEBABFB" w14:textId="77777777" w:rsidR="00FB633A" w:rsidRDefault="00FB633A">
            <w:pPr>
              <w:overflowPunct w:val="0"/>
              <w:autoSpaceDE w:val="0"/>
              <w:autoSpaceDN w:val="0"/>
              <w:adjustRightInd w:val="0"/>
              <w:spacing w:before="60" w:after="60"/>
              <w:textAlignment w:val="baseline"/>
              <w:rPr>
                <w:rFonts w:eastAsia="DengXian"/>
                <w:sz w:val="18"/>
                <w:szCs w:val="18"/>
                <w:lang w:val="en-GB" w:eastAsia="zh-CN"/>
              </w:rPr>
            </w:pPr>
          </w:p>
        </w:tc>
      </w:tr>
      <w:tr w:rsidR="00844DAB" w14:paraId="2EEBAC00" w14:textId="77777777">
        <w:trPr>
          <w:trHeight w:val="353"/>
        </w:trPr>
        <w:tc>
          <w:tcPr>
            <w:tcW w:w="1366" w:type="dxa"/>
            <w:vAlign w:val="center"/>
          </w:tcPr>
          <w:p w14:paraId="2EEBABFD"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BFE"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BFF"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05CF971D" w14:textId="77777777" w:rsidR="009A73CB" w:rsidRDefault="009A73CB" w:rsidP="009A73CB">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07E4DD46" w14:textId="068BF58F" w:rsidR="009A73CB" w:rsidRDefault="009A73CB" w:rsidP="009A73CB">
      <w:pPr>
        <w:spacing w:before="200"/>
        <w:rPr>
          <w:color w:val="2E74B5" w:themeColor="accent5" w:themeShade="BF"/>
          <w:lang w:val="en-GB" w:eastAsia="zh-CN"/>
        </w:rPr>
      </w:pPr>
      <w:r>
        <w:rPr>
          <w:color w:val="2E74B5" w:themeColor="accent5" w:themeShade="BF"/>
          <w:lang w:val="en-GB" w:eastAsia="zh-CN"/>
        </w:rPr>
        <w:t xml:space="preserve">All companies agreed to a correction. </w:t>
      </w:r>
      <w:r w:rsidR="008B6E40">
        <w:rPr>
          <w:color w:val="2E74B5" w:themeColor="accent5" w:themeShade="BF"/>
          <w:lang w:val="en-GB" w:eastAsia="zh-CN"/>
        </w:rPr>
        <w:t>One company was not sure if the second sentence was needed. One company proposed alternative wording for the two sentences.</w:t>
      </w:r>
    </w:p>
    <w:p w14:paraId="72098092" w14:textId="473AF140" w:rsidR="009A73CB" w:rsidRDefault="009A73CB" w:rsidP="009A73CB">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w:t>
      </w:r>
      <w:r w:rsidR="005626D6">
        <w:rPr>
          <w:color w:val="2E74B5" w:themeColor="accent5" w:themeShade="BF"/>
          <w:lang w:val="en-GB" w:eastAsia="zh-CN"/>
        </w:rPr>
        <w:t xml:space="preserve">Most companies agreed with the proposed correction. It is proposed to </w:t>
      </w:r>
      <w:r w:rsidR="002F381B">
        <w:rPr>
          <w:color w:val="2E74B5" w:themeColor="accent5" w:themeShade="BF"/>
          <w:lang w:val="en-GB" w:eastAsia="zh-CN"/>
        </w:rPr>
        <w:t>change “</w:t>
      </w:r>
      <w:r w:rsidR="002F381B">
        <w:rPr>
          <w:rFonts w:eastAsia="Times New Roman"/>
          <w:sz w:val="18"/>
          <w:szCs w:val="18"/>
          <w:lang w:eastAsia="zh-CN"/>
        </w:rPr>
        <w:t xml:space="preserve">on-duration </w:t>
      </w:r>
      <w:r w:rsidR="002F381B">
        <w:rPr>
          <w:rFonts w:eastAsia="Times New Roman"/>
          <w:sz w:val="18"/>
          <w:szCs w:val="18"/>
          <w:highlight w:val="yellow"/>
          <w:lang w:eastAsia="zh-CN"/>
        </w:rPr>
        <w:t>timer</w:t>
      </w:r>
      <w:r w:rsidR="002F381B">
        <w:rPr>
          <w:color w:val="2E74B5" w:themeColor="accent5" w:themeShade="BF"/>
          <w:lang w:val="en-GB" w:eastAsia="zh-CN"/>
        </w:rPr>
        <w:t>” to “</w:t>
      </w:r>
      <w:r w:rsidR="002F381B">
        <w:rPr>
          <w:rFonts w:eastAsia="Times New Roman"/>
          <w:sz w:val="18"/>
          <w:szCs w:val="18"/>
          <w:lang w:eastAsia="zh-CN"/>
        </w:rPr>
        <w:t>on-duration</w:t>
      </w:r>
      <w:r w:rsidR="002F381B">
        <w:rPr>
          <w:color w:val="2E74B5" w:themeColor="accent5" w:themeShade="BF"/>
          <w:lang w:val="en-GB" w:eastAsia="zh-CN"/>
        </w:rPr>
        <w:t>” for alignment. With this change, t</w:t>
      </w:r>
      <w:r>
        <w:rPr>
          <w:color w:val="2E74B5" w:themeColor="accent5" w:themeShade="BF"/>
          <w:lang w:val="en-GB" w:eastAsia="zh-CN"/>
        </w:rPr>
        <w:t xml:space="preserve">he CR has been uploaded in </w:t>
      </w:r>
      <w:r w:rsidR="008C7EB5">
        <w:rPr>
          <w:lang w:eastAsia="ja-JP"/>
        </w:rPr>
        <w:t>R2-2011200</w:t>
      </w:r>
      <w:r w:rsidR="008C7EB5">
        <w:rPr>
          <w:color w:val="2E74B5" w:themeColor="accent5" w:themeShade="BF"/>
          <w:lang w:val="en-GB" w:eastAsia="zh-CN"/>
        </w:rPr>
        <w:t xml:space="preserve"> </w:t>
      </w:r>
      <w:r>
        <w:rPr>
          <w:color w:val="2E74B5" w:themeColor="accent5" w:themeShade="BF"/>
          <w:lang w:val="en-GB" w:eastAsia="zh-CN"/>
        </w:rPr>
        <w:t>in the Inbox.</w:t>
      </w:r>
    </w:p>
    <w:p w14:paraId="71965F71" w14:textId="64E41941" w:rsidR="009A73CB" w:rsidRPr="00AA77DC" w:rsidRDefault="009A73CB" w:rsidP="009A73CB">
      <w:pPr>
        <w:spacing w:before="200"/>
        <w:rPr>
          <w:color w:val="2E74B5" w:themeColor="accent5" w:themeShade="BF"/>
          <w:lang w:val="en-GB" w:eastAsia="zh-CN"/>
        </w:rPr>
      </w:pPr>
      <w:r w:rsidRPr="008B36A1">
        <w:rPr>
          <w:b/>
          <w:bCs/>
          <w:color w:val="2E74B5" w:themeColor="accent5" w:themeShade="BF"/>
          <w:lang w:val="en-GB" w:eastAsia="zh-CN"/>
        </w:rPr>
        <w:t xml:space="preserve">Proposal </w:t>
      </w:r>
      <w:r w:rsidR="00414443">
        <w:rPr>
          <w:b/>
          <w:bCs/>
          <w:color w:val="2E74B5" w:themeColor="accent5" w:themeShade="BF"/>
          <w:lang w:val="en-GB" w:eastAsia="zh-CN"/>
        </w:rPr>
        <w:t>2</w:t>
      </w:r>
      <w:r>
        <w:rPr>
          <w:color w:val="2E74B5" w:themeColor="accent5" w:themeShade="BF"/>
          <w:lang w:val="en-GB" w:eastAsia="zh-CN"/>
        </w:rPr>
        <w:t xml:space="preserve">: </w:t>
      </w:r>
      <w:r w:rsidR="00414443">
        <w:rPr>
          <w:color w:val="2E74B5" w:themeColor="accent5" w:themeShade="BF"/>
          <w:lang w:val="en-GB" w:eastAsia="zh-CN"/>
        </w:rPr>
        <w:t xml:space="preserve">With the change </w:t>
      </w:r>
      <w:r w:rsidR="00414443" w:rsidRPr="00414443">
        <w:rPr>
          <w:color w:val="2E74B5" w:themeColor="accent5" w:themeShade="BF"/>
          <w:lang w:val="en-GB" w:eastAsia="zh-CN"/>
        </w:rPr>
        <w:t xml:space="preserve">“on-duration </w:t>
      </w:r>
      <w:r w:rsidR="00414443" w:rsidRPr="004D26CD">
        <w:rPr>
          <w:strike/>
          <w:color w:val="2E74B5" w:themeColor="accent5" w:themeShade="BF"/>
          <w:lang w:val="en-GB" w:eastAsia="zh-CN"/>
        </w:rPr>
        <w:t>timer</w:t>
      </w:r>
      <w:r w:rsidR="00414443" w:rsidRPr="00414443">
        <w:rPr>
          <w:color w:val="2E74B5" w:themeColor="accent5" w:themeShade="BF"/>
          <w:lang w:val="en-GB" w:eastAsia="zh-CN"/>
        </w:rPr>
        <w:t xml:space="preserve">” </w:t>
      </w:r>
      <w:r w:rsidR="00414443">
        <w:rPr>
          <w:color w:val="2E74B5" w:themeColor="accent5" w:themeShade="BF"/>
          <w:lang w:val="en-GB" w:eastAsia="zh-CN"/>
        </w:rPr>
        <w:t>t</w:t>
      </w:r>
      <w:r w:rsidRPr="008B36A1">
        <w:rPr>
          <w:color w:val="2E74B5" w:themeColor="accent5" w:themeShade="BF"/>
          <w:lang w:val="en-GB" w:eastAsia="zh-CN"/>
        </w:rPr>
        <w:t xml:space="preserve">he </w:t>
      </w:r>
      <w:r w:rsidR="00414443" w:rsidRPr="00414443">
        <w:rPr>
          <w:color w:val="2E74B5" w:themeColor="accent5" w:themeShade="BF"/>
          <w:lang w:val="en-GB" w:eastAsia="zh-CN"/>
        </w:rPr>
        <w:t xml:space="preserve">secondary DRX group description </w:t>
      </w:r>
      <w:r>
        <w:rPr>
          <w:color w:val="2E74B5" w:themeColor="accent5" w:themeShade="BF"/>
          <w:lang w:val="en-GB" w:eastAsia="zh-CN"/>
        </w:rPr>
        <w:t xml:space="preserve">in </w:t>
      </w:r>
      <w:r w:rsidR="008C7EB5">
        <w:rPr>
          <w:lang w:eastAsia="ja-JP"/>
        </w:rPr>
        <w:t>R2-2011200</w:t>
      </w:r>
      <w:r w:rsidR="008C7EB5">
        <w:rPr>
          <w:color w:val="2E74B5" w:themeColor="accent5" w:themeShade="BF"/>
          <w:lang w:val="en-GB" w:eastAsia="zh-CN"/>
        </w:rPr>
        <w:t xml:space="preserve"> </w:t>
      </w:r>
      <w:r>
        <w:rPr>
          <w:color w:val="2E74B5" w:themeColor="accent5" w:themeShade="BF"/>
          <w:lang w:val="en-GB" w:eastAsia="zh-CN"/>
        </w:rPr>
        <w:t>is agreed.</w:t>
      </w:r>
    </w:p>
    <w:p w14:paraId="2EEBAC36" w14:textId="77777777" w:rsidR="00FB633A" w:rsidRDefault="00A05B67">
      <w:pPr>
        <w:rPr>
          <w:lang w:val="en-GB" w:eastAsia="zh-CN"/>
        </w:rPr>
      </w:pPr>
      <w:r>
        <w:rPr>
          <w:b/>
          <w:bCs/>
          <w:lang w:val="en-GB" w:eastAsia="zh-CN"/>
        </w:rPr>
        <w:t>Proposal 3</w:t>
      </w:r>
      <w:r>
        <w:rPr>
          <w:lang w:val="en-GB" w:eastAsia="zh-CN"/>
        </w:rPr>
        <w:t xml:space="preserve">: The clarification for secondary DRX in </w:t>
      </w:r>
      <w:hyperlink r:id="rId14" w:history="1">
        <w:r>
          <w:rPr>
            <w:rStyle w:val="Hyperlink"/>
            <w:lang w:val="en-GB" w:eastAsia="zh-CN"/>
          </w:rPr>
          <w:t>draft R2-200xxxx</w:t>
        </w:r>
      </w:hyperlink>
      <w:r>
        <w:rPr>
          <w:lang w:val="en-GB" w:eastAsia="zh-CN"/>
        </w:rPr>
        <w:t xml:space="preserve"> is agreeable (CR 37.340)?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C3A" w14:textId="77777777">
        <w:trPr>
          <w:trHeight w:val="353"/>
        </w:trPr>
        <w:tc>
          <w:tcPr>
            <w:tcW w:w="1366" w:type="dxa"/>
            <w:shd w:val="clear" w:color="auto" w:fill="BFBFBF"/>
            <w:vAlign w:val="center"/>
          </w:tcPr>
          <w:p w14:paraId="2EEBAC3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C38"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C39"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C3E" w14:textId="77777777">
        <w:trPr>
          <w:trHeight w:val="353"/>
        </w:trPr>
        <w:tc>
          <w:tcPr>
            <w:tcW w:w="1366" w:type="dxa"/>
            <w:vAlign w:val="center"/>
          </w:tcPr>
          <w:p w14:paraId="2EEBAC3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C3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3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42" w14:textId="77777777">
        <w:trPr>
          <w:trHeight w:val="353"/>
        </w:trPr>
        <w:tc>
          <w:tcPr>
            <w:tcW w:w="1366" w:type="dxa"/>
            <w:vAlign w:val="center"/>
          </w:tcPr>
          <w:p w14:paraId="2EEBAC3F"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1366" w:type="dxa"/>
            <w:shd w:val="clear" w:color="auto" w:fill="auto"/>
            <w:vAlign w:val="center"/>
          </w:tcPr>
          <w:p w14:paraId="2EEBAC40"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AC41"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sz w:val="18"/>
                <w:szCs w:val="18"/>
                <w:lang w:val="en-GB" w:eastAsia="zh-CN"/>
              </w:rPr>
              <w:t xml:space="preserve">As explained in phase 1, we </w:t>
            </w:r>
            <w:r>
              <w:rPr>
                <w:rFonts w:eastAsia="DengXian" w:hint="eastAsia"/>
                <w:sz w:val="18"/>
                <w:szCs w:val="18"/>
                <w:lang w:val="en-GB" w:eastAsia="zh-CN"/>
              </w:rPr>
              <w:t>are</w:t>
            </w:r>
            <w:r>
              <w:rPr>
                <w:rFonts w:eastAsia="DengXian"/>
                <w:sz w:val="18"/>
                <w:szCs w:val="18"/>
                <w:lang w:val="en-GB" w:eastAsia="zh-CN"/>
              </w:rPr>
              <w:t xml:space="preserve"> not sure if a clarification in Stage 2 is needed. Our understanding is if it is not explicitly indicated, all the option should be applied. Otherwise, we are concerned about the possibility to see many CRs like this for any functionality, which is not desirable. Nevertheless, if we are the only company not happy, we will not object. </w:t>
            </w:r>
          </w:p>
        </w:tc>
      </w:tr>
      <w:tr w:rsidR="00FB633A" w14:paraId="2EEBAC46" w14:textId="77777777">
        <w:trPr>
          <w:trHeight w:val="353"/>
        </w:trPr>
        <w:tc>
          <w:tcPr>
            <w:tcW w:w="1366" w:type="dxa"/>
            <w:vAlign w:val="center"/>
          </w:tcPr>
          <w:p w14:paraId="2EEBAC4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C4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4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4A" w14:textId="77777777">
        <w:trPr>
          <w:trHeight w:val="353"/>
        </w:trPr>
        <w:tc>
          <w:tcPr>
            <w:tcW w:w="1366" w:type="dxa"/>
            <w:vAlign w:val="center"/>
          </w:tcPr>
          <w:p w14:paraId="2EEBAC4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Deutsche Telekom</w:t>
            </w:r>
          </w:p>
        </w:tc>
        <w:tc>
          <w:tcPr>
            <w:tcW w:w="1366" w:type="dxa"/>
            <w:shd w:val="clear" w:color="auto" w:fill="auto"/>
            <w:vAlign w:val="center"/>
          </w:tcPr>
          <w:p w14:paraId="2EEBAC4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4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4E" w14:textId="77777777">
        <w:trPr>
          <w:trHeight w:val="353"/>
        </w:trPr>
        <w:tc>
          <w:tcPr>
            <w:tcW w:w="1366" w:type="dxa"/>
            <w:vAlign w:val="center"/>
          </w:tcPr>
          <w:p w14:paraId="2EEBAC4B"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C4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C4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844DAB" w14:paraId="2EEBAC52" w14:textId="77777777">
        <w:trPr>
          <w:trHeight w:val="353"/>
        </w:trPr>
        <w:tc>
          <w:tcPr>
            <w:tcW w:w="1366" w:type="dxa"/>
            <w:vAlign w:val="center"/>
          </w:tcPr>
          <w:p w14:paraId="2EEBAC4F"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C50"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51"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5A9D9167" w14:textId="77777777" w:rsidR="004D26CD" w:rsidRDefault="004D26CD" w:rsidP="004D26CD">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69DFF235" w14:textId="1FE1EF04" w:rsidR="004D26CD" w:rsidRDefault="004D26CD" w:rsidP="004D26CD">
      <w:pPr>
        <w:spacing w:before="200"/>
        <w:rPr>
          <w:color w:val="2E74B5" w:themeColor="accent5" w:themeShade="BF"/>
          <w:lang w:val="en-GB" w:eastAsia="zh-CN"/>
        </w:rPr>
      </w:pPr>
      <w:r>
        <w:rPr>
          <w:color w:val="2E74B5" w:themeColor="accent5" w:themeShade="BF"/>
          <w:lang w:val="en-GB" w:eastAsia="zh-CN"/>
        </w:rPr>
        <w:t>All companies</w:t>
      </w:r>
      <w:r w:rsidR="00DE2711">
        <w:rPr>
          <w:color w:val="2E74B5" w:themeColor="accent5" w:themeShade="BF"/>
          <w:lang w:val="en-GB" w:eastAsia="zh-CN"/>
        </w:rPr>
        <w:t xml:space="preserve">, but one company, </w:t>
      </w:r>
      <w:r>
        <w:rPr>
          <w:color w:val="2E74B5" w:themeColor="accent5" w:themeShade="BF"/>
          <w:lang w:val="en-GB" w:eastAsia="zh-CN"/>
        </w:rPr>
        <w:t xml:space="preserve">agreed that the draft CR is agreeable. </w:t>
      </w:r>
    </w:p>
    <w:p w14:paraId="4F5BDAA2" w14:textId="7924816E" w:rsidR="004D26CD" w:rsidRDefault="004D26CD" w:rsidP="004D26CD">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The CR has been uploaded in </w:t>
      </w:r>
      <w:r w:rsidR="008C7EB5">
        <w:rPr>
          <w:lang w:eastAsia="ja-JP"/>
        </w:rPr>
        <w:t>R2-2011198</w:t>
      </w:r>
      <w:r w:rsidR="008C7EB5">
        <w:rPr>
          <w:color w:val="2E74B5" w:themeColor="accent5" w:themeShade="BF"/>
          <w:lang w:val="en-GB" w:eastAsia="zh-CN"/>
        </w:rPr>
        <w:t xml:space="preserve"> </w:t>
      </w:r>
      <w:r>
        <w:rPr>
          <w:color w:val="2E74B5" w:themeColor="accent5" w:themeShade="BF"/>
          <w:lang w:val="en-GB" w:eastAsia="zh-CN"/>
        </w:rPr>
        <w:t>in the Inbox.</w:t>
      </w:r>
    </w:p>
    <w:p w14:paraId="2EEBAC87" w14:textId="23AC07F5" w:rsidR="00FB633A" w:rsidRPr="00487E6D" w:rsidRDefault="004D26CD" w:rsidP="00487E6D">
      <w:pPr>
        <w:spacing w:before="200"/>
        <w:rPr>
          <w:color w:val="2E74B5" w:themeColor="accent5" w:themeShade="BF"/>
          <w:lang w:val="en-GB" w:eastAsia="zh-CN"/>
        </w:rPr>
      </w:pPr>
      <w:r w:rsidRPr="008B36A1">
        <w:rPr>
          <w:b/>
          <w:bCs/>
          <w:color w:val="2E74B5" w:themeColor="accent5" w:themeShade="BF"/>
          <w:lang w:val="en-GB" w:eastAsia="zh-CN"/>
        </w:rPr>
        <w:t xml:space="preserve">Proposal </w:t>
      </w:r>
      <w:r w:rsidR="00487E6D">
        <w:rPr>
          <w:b/>
          <w:bCs/>
          <w:color w:val="2E74B5" w:themeColor="accent5" w:themeShade="BF"/>
          <w:lang w:val="en-GB" w:eastAsia="zh-CN"/>
        </w:rPr>
        <w:t>3</w:t>
      </w:r>
      <w:r>
        <w:rPr>
          <w:color w:val="2E74B5" w:themeColor="accent5" w:themeShade="BF"/>
          <w:lang w:val="en-GB" w:eastAsia="zh-CN"/>
        </w:rPr>
        <w:t xml:space="preserve">: </w:t>
      </w:r>
      <w:r w:rsidRPr="008B36A1">
        <w:rPr>
          <w:color w:val="2E74B5" w:themeColor="accent5" w:themeShade="BF"/>
          <w:lang w:val="en-GB" w:eastAsia="zh-CN"/>
        </w:rPr>
        <w:t xml:space="preserve">The </w:t>
      </w:r>
      <w:r w:rsidR="00DE2711" w:rsidRPr="00DE2711">
        <w:rPr>
          <w:color w:val="2E74B5" w:themeColor="accent5" w:themeShade="BF"/>
          <w:lang w:val="en-GB" w:eastAsia="zh-CN"/>
        </w:rPr>
        <w:t xml:space="preserve">clarification for secondary DRX </w:t>
      </w:r>
      <w:r>
        <w:rPr>
          <w:color w:val="2E74B5" w:themeColor="accent5" w:themeShade="BF"/>
          <w:lang w:val="en-GB" w:eastAsia="zh-CN"/>
        </w:rPr>
        <w:t xml:space="preserve">in </w:t>
      </w:r>
      <w:r w:rsidR="008C7EB5">
        <w:rPr>
          <w:lang w:eastAsia="ja-JP"/>
        </w:rPr>
        <w:t>R2-2011198</w:t>
      </w:r>
      <w:r w:rsidR="008C7EB5">
        <w:rPr>
          <w:color w:val="2E74B5" w:themeColor="accent5" w:themeShade="BF"/>
          <w:lang w:val="en-GB" w:eastAsia="zh-CN"/>
        </w:rPr>
        <w:t xml:space="preserve"> </w:t>
      </w:r>
      <w:r>
        <w:rPr>
          <w:color w:val="2E74B5" w:themeColor="accent5" w:themeShade="BF"/>
          <w:lang w:val="en-GB" w:eastAsia="zh-CN"/>
        </w:rPr>
        <w:t>is agreed.</w:t>
      </w:r>
    </w:p>
    <w:p w14:paraId="2EEBAC88" w14:textId="77777777" w:rsidR="00FB633A" w:rsidRDefault="00A05B67">
      <w:pPr>
        <w:rPr>
          <w:lang w:val="en-GB" w:eastAsia="zh-CN"/>
        </w:rPr>
      </w:pPr>
      <w:r>
        <w:rPr>
          <w:b/>
          <w:bCs/>
          <w:lang w:val="en-GB" w:eastAsia="zh-CN"/>
        </w:rPr>
        <w:t>Proposal 4</w:t>
      </w:r>
      <w:r>
        <w:rPr>
          <w:lang w:val="en-GB" w:eastAsia="zh-CN"/>
        </w:rPr>
        <w:t xml:space="preserve">: The </w:t>
      </w:r>
      <w:r>
        <w:rPr>
          <w:rFonts w:cs="Arial"/>
          <w:szCs w:val="20"/>
          <w:lang w:val="en-GB" w:eastAsia="zh-CN"/>
        </w:rPr>
        <w:t xml:space="preserve">stored DL RRC message segments correction in </w:t>
      </w:r>
      <w:hyperlink r:id="rId15" w:history="1">
        <w:r>
          <w:rPr>
            <w:rStyle w:val="Hyperlink"/>
            <w:rFonts w:cs="Arial"/>
            <w:szCs w:val="20"/>
          </w:rPr>
          <w:t>R2-2009985</w:t>
        </w:r>
      </w:hyperlink>
      <w:r>
        <w:rPr>
          <w:rFonts w:cs="Arial"/>
          <w:szCs w:val="20"/>
          <w:lang w:val="en-GB" w:eastAsia="zh-CN"/>
        </w:rPr>
        <w:t xml:space="preserve"> is agreeable</w:t>
      </w:r>
      <w:r>
        <w:rPr>
          <w:lang w:val="en-GB" w:eastAsia="zh-CN"/>
        </w:rPr>
        <w:t xml:space="preserve"> (CR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C8C" w14:textId="77777777">
        <w:trPr>
          <w:trHeight w:val="353"/>
        </w:trPr>
        <w:tc>
          <w:tcPr>
            <w:tcW w:w="1366" w:type="dxa"/>
            <w:shd w:val="clear" w:color="auto" w:fill="BFBFBF"/>
            <w:vAlign w:val="center"/>
          </w:tcPr>
          <w:p w14:paraId="2EEBAC89"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C8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C8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C90" w14:textId="77777777">
        <w:trPr>
          <w:trHeight w:val="353"/>
        </w:trPr>
        <w:tc>
          <w:tcPr>
            <w:tcW w:w="1366" w:type="dxa"/>
            <w:vAlign w:val="center"/>
          </w:tcPr>
          <w:p w14:paraId="2EEBAC8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C8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8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94" w14:textId="77777777">
        <w:trPr>
          <w:trHeight w:val="353"/>
        </w:trPr>
        <w:tc>
          <w:tcPr>
            <w:tcW w:w="1366" w:type="dxa"/>
            <w:vAlign w:val="center"/>
          </w:tcPr>
          <w:p w14:paraId="2EEBAC9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1366" w:type="dxa"/>
            <w:shd w:val="clear" w:color="auto" w:fill="auto"/>
            <w:vAlign w:val="center"/>
          </w:tcPr>
          <w:p w14:paraId="2EEBAC9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w:t>
            </w:r>
            <w:r>
              <w:rPr>
                <w:rFonts w:eastAsia="DengXian"/>
                <w:sz w:val="18"/>
                <w:szCs w:val="18"/>
                <w:lang w:val="en-GB" w:eastAsia="zh-CN"/>
              </w:rPr>
              <w:t>es</w:t>
            </w:r>
          </w:p>
        </w:tc>
        <w:tc>
          <w:tcPr>
            <w:tcW w:w="6587" w:type="dxa"/>
            <w:shd w:val="clear" w:color="auto" w:fill="auto"/>
            <w:vAlign w:val="center"/>
          </w:tcPr>
          <w:p w14:paraId="2EEBAC9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98" w14:textId="77777777">
        <w:trPr>
          <w:trHeight w:val="353"/>
        </w:trPr>
        <w:tc>
          <w:tcPr>
            <w:tcW w:w="1366" w:type="dxa"/>
            <w:vAlign w:val="center"/>
          </w:tcPr>
          <w:p w14:paraId="2EEBAC9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C9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9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C9C" w14:textId="77777777">
        <w:trPr>
          <w:trHeight w:val="353"/>
        </w:trPr>
        <w:tc>
          <w:tcPr>
            <w:tcW w:w="1366" w:type="dxa"/>
            <w:vAlign w:val="center"/>
          </w:tcPr>
          <w:p w14:paraId="2EEBAC9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C9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C9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844DAB" w14:paraId="2EEBACA0" w14:textId="77777777">
        <w:trPr>
          <w:trHeight w:val="353"/>
        </w:trPr>
        <w:tc>
          <w:tcPr>
            <w:tcW w:w="1366" w:type="dxa"/>
            <w:vAlign w:val="center"/>
          </w:tcPr>
          <w:p w14:paraId="2EEBAC9D"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C9E"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C9F"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0B9E96ED" w14:textId="77777777" w:rsidR="00B6359D" w:rsidRDefault="00B6359D" w:rsidP="00B6359D">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5E10B62C" w14:textId="77777777" w:rsidR="00B6359D" w:rsidRDefault="00B6359D" w:rsidP="00B6359D">
      <w:pPr>
        <w:spacing w:before="200"/>
        <w:rPr>
          <w:color w:val="2E74B5" w:themeColor="accent5" w:themeShade="BF"/>
          <w:lang w:val="en-GB" w:eastAsia="zh-CN"/>
        </w:rPr>
      </w:pPr>
      <w:r>
        <w:rPr>
          <w:color w:val="2E74B5" w:themeColor="accent5" w:themeShade="BF"/>
          <w:lang w:val="en-GB" w:eastAsia="zh-CN"/>
        </w:rPr>
        <w:t xml:space="preserve">All companies, but one company, agreed that the draft CR is agreeable. </w:t>
      </w:r>
    </w:p>
    <w:p w14:paraId="2EEBACD9" w14:textId="7CEA1DDB" w:rsidR="00FB633A" w:rsidRPr="00B6359D" w:rsidRDefault="00B6359D" w:rsidP="00B6359D">
      <w:pPr>
        <w:spacing w:before="200"/>
        <w:rPr>
          <w:color w:val="2E74B5" w:themeColor="accent5" w:themeShade="BF"/>
          <w:lang w:val="en-GB" w:eastAsia="zh-CN"/>
        </w:rPr>
      </w:pPr>
      <w:r w:rsidRPr="008B36A1">
        <w:rPr>
          <w:b/>
          <w:bCs/>
          <w:color w:val="2E74B5" w:themeColor="accent5" w:themeShade="BF"/>
          <w:lang w:val="en-GB" w:eastAsia="zh-CN"/>
        </w:rPr>
        <w:t xml:space="preserve">Proposal </w:t>
      </w:r>
      <w:r>
        <w:rPr>
          <w:b/>
          <w:bCs/>
          <w:color w:val="2E74B5" w:themeColor="accent5" w:themeShade="BF"/>
          <w:lang w:val="en-GB" w:eastAsia="zh-CN"/>
        </w:rPr>
        <w:t>6</w:t>
      </w:r>
      <w:r>
        <w:rPr>
          <w:color w:val="2E74B5" w:themeColor="accent5" w:themeShade="BF"/>
          <w:lang w:val="en-GB" w:eastAsia="zh-CN"/>
        </w:rPr>
        <w:t xml:space="preserve">: </w:t>
      </w:r>
      <w:r w:rsidRPr="008B36A1">
        <w:rPr>
          <w:color w:val="2E74B5" w:themeColor="accent5" w:themeShade="BF"/>
          <w:lang w:val="en-GB" w:eastAsia="zh-CN"/>
        </w:rPr>
        <w:t xml:space="preserve">The </w:t>
      </w:r>
      <w:r w:rsidRPr="00977023">
        <w:rPr>
          <w:color w:val="2E74B5" w:themeColor="accent5" w:themeShade="BF"/>
          <w:lang w:val="en-GB" w:eastAsia="zh-CN"/>
        </w:rPr>
        <w:t xml:space="preserve">stored DL RRC message segments correction </w:t>
      </w:r>
      <w:r>
        <w:rPr>
          <w:color w:val="2E74B5" w:themeColor="accent5" w:themeShade="BF"/>
          <w:lang w:val="en-GB" w:eastAsia="zh-CN"/>
        </w:rPr>
        <w:t>in</w:t>
      </w:r>
      <w:r>
        <w:rPr>
          <w:lang w:eastAsia="ja-JP"/>
        </w:rPr>
        <w:t xml:space="preserve"> </w:t>
      </w:r>
      <w:hyperlink r:id="rId16" w:history="1">
        <w:r w:rsidR="00A868E6">
          <w:rPr>
            <w:rStyle w:val="Hyperlink"/>
            <w:rFonts w:cs="Arial"/>
            <w:szCs w:val="20"/>
          </w:rPr>
          <w:t>R2-2009985</w:t>
        </w:r>
      </w:hyperlink>
      <w:r>
        <w:rPr>
          <w:color w:val="2E74B5" w:themeColor="accent5" w:themeShade="BF"/>
          <w:lang w:val="en-GB" w:eastAsia="zh-CN"/>
        </w:rPr>
        <w:t xml:space="preserve"> is agreeable.</w:t>
      </w:r>
    </w:p>
    <w:p w14:paraId="2EEBACDA" w14:textId="77777777" w:rsidR="00FB633A" w:rsidRDefault="00A05B67">
      <w:pPr>
        <w:pStyle w:val="Heading2"/>
      </w:pPr>
      <w:r>
        <w:t>Concerns aperiodic CSI and secondary DRX</w:t>
      </w:r>
    </w:p>
    <w:p w14:paraId="2EEBACDB" w14:textId="77777777" w:rsidR="00FB633A" w:rsidRDefault="00A05B67">
      <w:pPr>
        <w:rPr>
          <w:lang w:val="en-GB" w:eastAsia="zh-CN"/>
        </w:rPr>
      </w:pPr>
      <w:r>
        <w:rPr>
          <w:b/>
          <w:bCs/>
          <w:lang w:val="en-GB" w:eastAsia="zh-CN"/>
        </w:rPr>
        <w:t>Issue 1.1</w:t>
      </w:r>
      <w:r>
        <w:rPr>
          <w:lang w:val="en-GB" w:eastAsia="zh-CN"/>
        </w:rPr>
        <w:t xml:space="preserve">: Aperiodic CSI request may wakeup the other DRX group impacting the UE power consumption.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65"/>
      </w:tblGrid>
      <w:tr w:rsidR="00FB633A" w14:paraId="2EEBACDE" w14:textId="77777777">
        <w:tc>
          <w:tcPr>
            <w:tcW w:w="2127" w:type="dxa"/>
            <w:shd w:val="clear" w:color="auto" w:fill="BFBFBF"/>
            <w:vAlign w:val="center"/>
          </w:tcPr>
          <w:p w14:paraId="2EEBACD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265" w:type="dxa"/>
            <w:shd w:val="clear" w:color="auto" w:fill="BFBFBF"/>
            <w:vAlign w:val="center"/>
          </w:tcPr>
          <w:p w14:paraId="2EEBACD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CE1" w14:textId="77777777">
        <w:tc>
          <w:tcPr>
            <w:tcW w:w="2127" w:type="dxa"/>
            <w:shd w:val="clear" w:color="auto" w:fill="auto"/>
            <w:vAlign w:val="center"/>
          </w:tcPr>
          <w:p w14:paraId="2EEBACD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265" w:type="dxa"/>
            <w:shd w:val="clear" w:color="auto" w:fill="auto"/>
            <w:vAlign w:val="center"/>
          </w:tcPr>
          <w:p w14:paraId="2EEBACE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The UE is not required to measure outside Active Time, and in our understanding the NW should not request periodic CSI for FR2 when FR2 is sleeping. </w:t>
            </w:r>
          </w:p>
        </w:tc>
      </w:tr>
      <w:tr w:rsidR="00FB633A" w14:paraId="2EEBACE4" w14:textId="77777777">
        <w:tc>
          <w:tcPr>
            <w:tcW w:w="2127" w:type="dxa"/>
            <w:shd w:val="clear" w:color="auto" w:fill="auto"/>
            <w:vAlign w:val="center"/>
          </w:tcPr>
          <w:p w14:paraId="2EEBACE2"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7265" w:type="dxa"/>
            <w:shd w:val="clear" w:color="auto" w:fill="auto"/>
            <w:vAlign w:val="center"/>
          </w:tcPr>
          <w:p w14:paraId="2EEBACE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 xml:space="preserve">es, with this proposal, aperiodic CSI report can be sent to another DRX group even it is able to enter sleep mode. We are concerned about such coupling would cause additional power consumption. From our understanding, cross-carrier aperiodic CSI report should have the same effect as normal cross-carrier scheduling. In order to avoid potential RAN1 impact, we are not in favour of this proposal in TEI. </w:t>
            </w:r>
          </w:p>
        </w:tc>
      </w:tr>
      <w:tr w:rsidR="00FB633A" w14:paraId="2EEBACEB" w14:textId="77777777">
        <w:tc>
          <w:tcPr>
            <w:tcW w:w="2127" w:type="dxa"/>
            <w:shd w:val="clear" w:color="auto" w:fill="auto"/>
            <w:vAlign w:val="center"/>
          </w:tcPr>
          <w:p w14:paraId="2EEBAC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265" w:type="dxa"/>
            <w:shd w:val="clear" w:color="auto" w:fill="auto"/>
            <w:vAlign w:val="center"/>
          </w:tcPr>
          <w:p w14:paraId="2EEBACE6" w14:textId="77777777" w:rsidR="00FB633A" w:rsidRDefault="00A05B67">
            <w:pPr>
              <w:snapToGrid w:val="0"/>
              <w:spacing w:after="80" w:line="240" w:lineRule="auto"/>
              <w:rPr>
                <w:rFonts w:eastAsia="DengXian"/>
                <w:sz w:val="18"/>
                <w:szCs w:val="18"/>
                <w:lang w:val="en-GB" w:eastAsia="zh-CN"/>
              </w:rPr>
            </w:pPr>
            <w:r>
              <w:rPr>
                <w:rFonts w:eastAsia="DengXian"/>
                <w:sz w:val="18"/>
                <w:szCs w:val="18"/>
                <w:lang w:val="en-GB" w:eastAsia="zh-CN"/>
              </w:rPr>
              <w:t>We do not expect a sensible NW implementation would request UE to report CSI for a carrier in a DRX group which is not in DRX active time.  But if a NW implementation does do that for whatever reason, we do not expect it would have impact on UE power consumption, based on the following understanding on how aperiodic CSI works:</w:t>
            </w:r>
          </w:p>
          <w:p w14:paraId="2EEBACE7" w14:textId="77777777" w:rsidR="00FB633A" w:rsidRDefault="00A05B67">
            <w:pPr>
              <w:numPr>
                <w:ilvl w:val="0"/>
                <w:numId w:val="26"/>
              </w:numPr>
              <w:snapToGrid w:val="0"/>
              <w:spacing w:after="80" w:line="240" w:lineRule="auto"/>
              <w:ind w:left="263" w:hanging="180"/>
              <w:rPr>
                <w:rFonts w:eastAsia="DengXian"/>
                <w:sz w:val="18"/>
                <w:szCs w:val="18"/>
                <w:lang w:val="en-GB" w:eastAsia="zh-CN"/>
              </w:rPr>
            </w:pPr>
            <w:r>
              <w:rPr>
                <w:rFonts w:eastAsia="DengXian"/>
                <w:sz w:val="18"/>
                <w:szCs w:val="18"/>
                <w:lang w:val="en-GB" w:eastAsia="zh-CN"/>
              </w:rPr>
              <w:t>In R15, network can trigger an A-CSI which requests UE to measure a CSI-RS transmitted on a carrier (carrier #2) different from the one where the DCI for the A-</w:t>
            </w:r>
            <w:r>
              <w:rPr>
                <w:rFonts w:eastAsia="DengXian"/>
                <w:sz w:val="18"/>
                <w:szCs w:val="18"/>
                <w:lang w:val="en-GB" w:eastAsia="zh-CN"/>
              </w:rPr>
              <w:lastRenderedPageBreak/>
              <w:t>CSI is received (carrier #1). However, the CSI report can only be sent on PUSCH on carrier #1, if two carriers have different numerologies.</w:t>
            </w:r>
          </w:p>
          <w:p w14:paraId="2EEBACE8" w14:textId="77777777" w:rsidR="00FB633A" w:rsidRDefault="00A05B67">
            <w:pPr>
              <w:numPr>
                <w:ilvl w:val="0"/>
                <w:numId w:val="26"/>
              </w:numPr>
              <w:snapToGrid w:val="0"/>
              <w:spacing w:after="80" w:line="240" w:lineRule="auto"/>
              <w:ind w:left="263" w:hanging="180"/>
              <w:rPr>
                <w:rFonts w:eastAsia="DengXian"/>
                <w:sz w:val="18"/>
                <w:szCs w:val="18"/>
                <w:lang w:val="en-GB" w:eastAsia="zh-CN"/>
              </w:rPr>
            </w:pPr>
            <w:r>
              <w:rPr>
                <w:rFonts w:eastAsia="DengXian"/>
                <w:sz w:val="18"/>
                <w:szCs w:val="18"/>
                <w:lang w:val="en-GB" w:eastAsia="zh-CN"/>
              </w:rPr>
              <w:t xml:space="preserve">In R16, if UE supports cross-carrier scheduling with different numerologies (which is a UE capability), then the CSI report may also be scheduled on carrier #2. However, since RAN2 have agreed that cross-carrier scheduling can’t be jointly configured with secondary DRX, this option is not allowed when secondary DRX is configured. </w:t>
            </w:r>
          </w:p>
          <w:p w14:paraId="2EEBACE9" w14:textId="77777777" w:rsidR="00FB633A" w:rsidRDefault="00A05B67">
            <w:pPr>
              <w:spacing w:after="0" w:line="240" w:lineRule="auto"/>
              <w:contextualSpacing/>
              <w:rPr>
                <w:rFonts w:eastAsia="DengXian"/>
                <w:sz w:val="18"/>
                <w:szCs w:val="18"/>
                <w:lang w:val="en-GB" w:eastAsia="zh-CN"/>
              </w:rPr>
            </w:pPr>
            <w:r>
              <w:rPr>
                <w:rFonts w:eastAsia="DengXian"/>
                <w:sz w:val="18"/>
                <w:szCs w:val="18"/>
                <w:lang w:val="en-GB" w:eastAsia="zh-CN"/>
              </w:rPr>
              <w:t>Therefore, if NW triggers an A-CSI on a FR1 carrier for measurement on a FR2 carrier,</w:t>
            </w:r>
          </w:p>
          <w:p w14:paraId="2EEBACEA" w14:textId="77777777" w:rsidR="00FB633A" w:rsidRDefault="00A05B67">
            <w:pPr>
              <w:spacing w:after="0" w:line="240" w:lineRule="auto"/>
              <w:contextualSpacing/>
              <w:rPr>
                <w:rFonts w:eastAsia="Times New Roman"/>
                <w:sz w:val="18"/>
                <w:szCs w:val="18"/>
                <w:lang w:val="en-GB" w:eastAsia="zh-CN"/>
              </w:rPr>
            </w:pPr>
            <w:r>
              <w:rPr>
                <w:rFonts w:eastAsia="DengXian"/>
                <w:sz w:val="18"/>
                <w:szCs w:val="18"/>
                <w:lang w:val="en-GB" w:eastAsia="zh-CN"/>
              </w:rPr>
              <w:t xml:space="preserve">NW can schedule PUSCH resource for this CSI report only on the FR1 carrier, not the target FR2 carrier. And UE does not need to perform new CSI-RS measurement on the FR2 carrier, if FR2 carrier is outside DRX active time. UE only needs to send back the CSI report using the measurement on the last CSI-RS occasion that is located inside DRX active time. Therefore, UE does not need to wake up FR2 to perform the CSI </w:t>
            </w:r>
            <w:proofErr w:type="spellStart"/>
            <w:r>
              <w:rPr>
                <w:rFonts w:eastAsia="DengXian"/>
                <w:sz w:val="18"/>
                <w:szCs w:val="18"/>
                <w:lang w:val="en-GB" w:eastAsia="zh-CN"/>
              </w:rPr>
              <w:t>measuremens</w:t>
            </w:r>
            <w:proofErr w:type="spellEnd"/>
            <w:r>
              <w:rPr>
                <w:rFonts w:eastAsia="DengXian"/>
                <w:sz w:val="18"/>
                <w:szCs w:val="18"/>
                <w:lang w:val="en-GB" w:eastAsia="zh-CN"/>
              </w:rPr>
              <w:t>.</w:t>
            </w:r>
          </w:p>
        </w:tc>
      </w:tr>
      <w:tr w:rsidR="00FB633A" w14:paraId="2EEBACEE" w14:textId="77777777">
        <w:tc>
          <w:tcPr>
            <w:tcW w:w="2127" w:type="dxa"/>
            <w:shd w:val="clear" w:color="auto" w:fill="auto"/>
            <w:vAlign w:val="center"/>
          </w:tcPr>
          <w:p w14:paraId="2EEBACE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lastRenderedPageBreak/>
              <w:t>LG</w:t>
            </w:r>
          </w:p>
        </w:tc>
        <w:tc>
          <w:tcPr>
            <w:tcW w:w="7265" w:type="dxa"/>
            <w:shd w:val="clear" w:color="auto" w:fill="auto"/>
            <w:vAlign w:val="center"/>
          </w:tcPr>
          <w:p w14:paraId="2EEBACE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Yes. </w:t>
            </w:r>
            <w:r>
              <w:rPr>
                <w:rFonts w:eastAsiaTheme="minorEastAsia"/>
                <w:sz w:val="18"/>
                <w:szCs w:val="18"/>
                <w:lang w:val="en-GB" w:eastAsia="ko-KR"/>
              </w:rPr>
              <w:t>We have same view as Huawei.</w:t>
            </w:r>
          </w:p>
        </w:tc>
      </w:tr>
      <w:tr w:rsidR="00844DAB" w14:paraId="2EEBACF1" w14:textId="77777777">
        <w:tc>
          <w:tcPr>
            <w:tcW w:w="2127" w:type="dxa"/>
            <w:shd w:val="clear" w:color="auto" w:fill="auto"/>
            <w:vAlign w:val="center"/>
          </w:tcPr>
          <w:p w14:paraId="2EEBACEF"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265" w:type="dxa"/>
            <w:shd w:val="clear" w:color="auto" w:fill="auto"/>
            <w:vAlign w:val="center"/>
          </w:tcPr>
          <w:p w14:paraId="2EEBACF0"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Agree with Ericsson and Qualcomm. Based on the explanation and the proposed clarification, we’re wondering whether the clarification is mainly intended for cross carrier A-CSI </w:t>
            </w:r>
            <w:r>
              <w:rPr>
                <w:rFonts w:eastAsia="Times New Roman"/>
                <w:i/>
                <w:iCs/>
                <w:sz w:val="18"/>
                <w:szCs w:val="18"/>
                <w:lang w:val="en-GB" w:eastAsia="zh-CN"/>
              </w:rPr>
              <w:t>triggering</w:t>
            </w:r>
            <w:r>
              <w:rPr>
                <w:rFonts w:eastAsia="Times New Roman"/>
                <w:sz w:val="18"/>
                <w:szCs w:val="18"/>
                <w:lang w:val="en-GB" w:eastAsia="zh-CN"/>
              </w:rPr>
              <w:t xml:space="preserve"> (e.g. A-CSI request DCI can be sent on carrier #1, with the measurement performed on carrier #2), instead of the cross carrier </w:t>
            </w:r>
            <w:r w:rsidRPr="006A25B6">
              <w:rPr>
                <w:rFonts w:eastAsia="Times New Roman"/>
                <w:i/>
                <w:iCs/>
                <w:sz w:val="18"/>
                <w:szCs w:val="18"/>
                <w:lang w:val="en-GB" w:eastAsia="zh-CN"/>
              </w:rPr>
              <w:t>scheduling</w:t>
            </w:r>
            <w:r>
              <w:rPr>
                <w:rFonts w:eastAsia="Times New Roman"/>
                <w:sz w:val="18"/>
                <w:szCs w:val="18"/>
                <w:lang w:val="en-GB" w:eastAsia="zh-CN"/>
              </w:rPr>
              <w:t>.</w:t>
            </w:r>
          </w:p>
        </w:tc>
      </w:tr>
    </w:tbl>
    <w:p w14:paraId="1605F72F" w14:textId="77777777" w:rsidR="004F3962" w:rsidRDefault="004F3962" w:rsidP="004F3962">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7DE88C0E" w14:textId="03FDF6B6" w:rsidR="004F3962" w:rsidRDefault="00E10B08" w:rsidP="004F3962">
      <w:pPr>
        <w:spacing w:before="200"/>
        <w:rPr>
          <w:color w:val="2E74B5" w:themeColor="accent5" w:themeShade="BF"/>
          <w:lang w:val="en-GB" w:eastAsia="zh-CN"/>
        </w:rPr>
      </w:pPr>
      <w:r>
        <w:rPr>
          <w:color w:val="2E74B5" w:themeColor="accent5" w:themeShade="BF"/>
          <w:lang w:val="en-GB" w:eastAsia="zh-CN"/>
        </w:rPr>
        <w:t xml:space="preserve">Three companies </w:t>
      </w:r>
      <w:r w:rsidR="00710BB7">
        <w:rPr>
          <w:color w:val="2E74B5" w:themeColor="accent5" w:themeShade="BF"/>
          <w:lang w:val="en-GB" w:eastAsia="zh-CN"/>
        </w:rPr>
        <w:t>do</w:t>
      </w:r>
      <w:r>
        <w:rPr>
          <w:color w:val="2E74B5" w:themeColor="accent5" w:themeShade="BF"/>
          <w:lang w:val="en-GB" w:eastAsia="zh-CN"/>
        </w:rPr>
        <w:t xml:space="preserve"> not agree that aperiodic CSI request can wakeup the other DRX group, and two </w:t>
      </w:r>
      <w:r w:rsidR="00591FEC">
        <w:rPr>
          <w:color w:val="2E74B5" w:themeColor="accent5" w:themeShade="BF"/>
          <w:lang w:val="en-GB" w:eastAsia="zh-CN"/>
        </w:rPr>
        <w:t>companies agree that it can</w:t>
      </w:r>
      <w:r w:rsidR="004F3962">
        <w:rPr>
          <w:color w:val="2E74B5" w:themeColor="accent5" w:themeShade="BF"/>
          <w:lang w:val="en-GB" w:eastAsia="zh-CN"/>
        </w:rPr>
        <w:t>.</w:t>
      </w:r>
    </w:p>
    <w:p w14:paraId="5D51E7F3" w14:textId="354684C6" w:rsidR="004F3962" w:rsidRDefault="004F3962" w:rsidP="004F3962">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w:t>
      </w:r>
      <w:r w:rsidR="005B037B">
        <w:rPr>
          <w:color w:val="2E74B5" w:themeColor="accent5" w:themeShade="BF"/>
          <w:lang w:val="en-GB" w:eastAsia="zh-CN"/>
        </w:rPr>
        <w:t xml:space="preserve">The rapporteur thinks that there is some confusion which uses cases are supported, and which </w:t>
      </w:r>
      <w:r w:rsidR="003C4B0D">
        <w:rPr>
          <w:color w:val="2E74B5" w:themeColor="accent5" w:themeShade="BF"/>
          <w:lang w:val="en-GB" w:eastAsia="zh-CN"/>
        </w:rPr>
        <w:t>use cases</w:t>
      </w:r>
      <w:r w:rsidR="005B037B">
        <w:rPr>
          <w:color w:val="2E74B5" w:themeColor="accent5" w:themeShade="BF"/>
          <w:lang w:val="en-GB" w:eastAsia="zh-CN"/>
        </w:rPr>
        <w:t xml:space="preserve"> are not supported</w:t>
      </w:r>
      <w:r w:rsidR="003C4B0D">
        <w:rPr>
          <w:color w:val="2E74B5" w:themeColor="accent5" w:themeShade="BF"/>
          <w:lang w:val="en-GB" w:eastAsia="zh-CN"/>
        </w:rPr>
        <w:t xml:space="preserve">. </w:t>
      </w:r>
    </w:p>
    <w:p w14:paraId="2EEBAD0B" w14:textId="77777777" w:rsidR="00FB633A" w:rsidRDefault="00A05B67">
      <w:pPr>
        <w:ind w:right="-447"/>
        <w:rPr>
          <w:lang w:val="en-GB" w:eastAsia="zh-CN"/>
        </w:rPr>
      </w:pPr>
      <w:r>
        <w:rPr>
          <w:b/>
          <w:bCs/>
          <w:lang w:val="en-GB" w:eastAsia="zh-CN"/>
        </w:rPr>
        <w:t>Issue 1.2</w:t>
      </w:r>
      <w:r>
        <w:rPr>
          <w:lang w:val="en-GB" w:eastAsia="zh-CN"/>
        </w:rPr>
        <w:t>: Aperiodic CSI request should be considered the same as cross carrier scheduling with secondary 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65"/>
      </w:tblGrid>
      <w:tr w:rsidR="00FB633A" w14:paraId="2EEBAD0E" w14:textId="77777777">
        <w:tc>
          <w:tcPr>
            <w:tcW w:w="2127" w:type="dxa"/>
            <w:shd w:val="clear" w:color="auto" w:fill="BFBFBF"/>
            <w:vAlign w:val="center"/>
          </w:tcPr>
          <w:p w14:paraId="2EEBAD0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265" w:type="dxa"/>
            <w:shd w:val="clear" w:color="auto" w:fill="BFBFBF"/>
            <w:vAlign w:val="center"/>
          </w:tcPr>
          <w:p w14:paraId="2EEBAD0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D14" w14:textId="77777777">
        <w:tc>
          <w:tcPr>
            <w:tcW w:w="2127" w:type="dxa"/>
            <w:shd w:val="clear" w:color="auto" w:fill="auto"/>
            <w:vAlign w:val="center"/>
          </w:tcPr>
          <w:p w14:paraId="2EEBAD0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265" w:type="dxa"/>
            <w:shd w:val="clear" w:color="auto" w:fill="auto"/>
            <w:vAlign w:val="center"/>
          </w:tcPr>
          <w:p w14:paraId="2EEBAD1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Aperiodic CSI request is not a scheduling DCI. Also note that RAN1 introduced separate capability for cross carrier scheduling and aperiodic CSI request across different numerologies for REL-16, i.e. it is not the same. </w:t>
            </w:r>
          </w:p>
          <w:p w14:paraId="2EEBAD11" w14:textId="77777777" w:rsidR="00FB633A" w:rsidRDefault="00A05B67">
            <w:pPr>
              <w:spacing w:after="0"/>
              <w:rPr>
                <w:i/>
                <w:iCs/>
                <w:u w:val="single"/>
              </w:rPr>
            </w:pPr>
            <w:r>
              <w:rPr>
                <w:i/>
                <w:iCs/>
                <w:u w:val="single"/>
              </w:rPr>
              <w:t>18. MR-DC/CA enhancement:</w:t>
            </w:r>
          </w:p>
          <w:p w14:paraId="2EEBAD12" w14:textId="77777777" w:rsidR="00FB633A" w:rsidRDefault="00A05B67">
            <w:pPr>
              <w:pStyle w:val="ListParagraph"/>
              <w:numPr>
                <w:ilvl w:val="0"/>
                <w:numId w:val="25"/>
              </w:numPr>
              <w:rPr>
                <w:i/>
                <w:iCs/>
              </w:rPr>
            </w:pPr>
            <w:r>
              <w:rPr>
                <w:i/>
                <w:iCs/>
              </w:rPr>
              <w:t>18-5</w:t>
            </w:r>
            <w:r>
              <w:rPr>
                <w:i/>
                <w:iCs/>
              </w:rPr>
              <w:tab/>
              <w:t>DL cross-carrier scheduling with different SCS</w:t>
            </w:r>
          </w:p>
          <w:p w14:paraId="2EEBAD13" w14:textId="77777777" w:rsidR="00FB633A" w:rsidRDefault="00A05B67">
            <w:pPr>
              <w:pStyle w:val="ListParagraph"/>
              <w:numPr>
                <w:ilvl w:val="0"/>
                <w:numId w:val="25"/>
              </w:numPr>
            </w:pPr>
            <w:r>
              <w:rPr>
                <w:i/>
                <w:iCs/>
              </w:rPr>
              <w:t>18-6</w:t>
            </w:r>
            <w:r>
              <w:rPr>
                <w:i/>
                <w:iCs/>
              </w:rPr>
              <w:tab/>
              <w:t>Cross-carrier A-CSI RS triggering with different SCS</w:t>
            </w:r>
          </w:p>
        </w:tc>
      </w:tr>
      <w:tr w:rsidR="00FB633A" w14:paraId="2EEBAD17" w14:textId="77777777">
        <w:tc>
          <w:tcPr>
            <w:tcW w:w="2127" w:type="dxa"/>
            <w:shd w:val="clear" w:color="auto" w:fill="auto"/>
            <w:vAlign w:val="center"/>
          </w:tcPr>
          <w:p w14:paraId="2EEBAD15"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7265" w:type="dxa"/>
            <w:shd w:val="clear" w:color="auto" w:fill="auto"/>
            <w:vAlign w:val="center"/>
          </w:tcPr>
          <w:p w14:paraId="2EEBAD16"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sz w:val="18"/>
                <w:szCs w:val="18"/>
                <w:lang w:val="en-GB" w:eastAsia="zh-CN"/>
              </w:rPr>
              <w:t xml:space="preserve">Yes, it can be considered as the same for secondary DRX in RAN2. We don't think separate capability necessarily indicate they should be defined differently with respect to a RAN2 functionality. It just implies that the L1 processing can be different. </w:t>
            </w:r>
          </w:p>
        </w:tc>
      </w:tr>
      <w:tr w:rsidR="00FB633A" w14:paraId="2EEBAD1A" w14:textId="77777777">
        <w:tc>
          <w:tcPr>
            <w:tcW w:w="2127" w:type="dxa"/>
            <w:shd w:val="clear" w:color="auto" w:fill="auto"/>
            <w:vAlign w:val="center"/>
          </w:tcPr>
          <w:p w14:paraId="2EEBAD1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265" w:type="dxa"/>
            <w:shd w:val="clear" w:color="auto" w:fill="auto"/>
            <w:vAlign w:val="center"/>
          </w:tcPr>
          <w:p w14:paraId="2EEBAD1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the same view as Ericsson. And as explained in our comment to Issue 1.1, A-CSI does not schedule any transmission on a second carrier. Therefore, it should not be considered as one of the cross-carrier scheduling procedures.</w:t>
            </w:r>
          </w:p>
        </w:tc>
      </w:tr>
      <w:tr w:rsidR="00FB633A" w14:paraId="2EEBAD1D" w14:textId="77777777">
        <w:tc>
          <w:tcPr>
            <w:tcW w:w="2127" w:type="dxa"/>
            <w:shd w:val="clear" w:color="auto" w:fill="auto"/>
            <w:vAlign w:val="center"/>
          </w:tcPr>
          <w:p w14:paraId="2EEBAD1B"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7265" w:type="dxa"/>
            <w:shd w:val="clear" w:color="auto" w:fill="auto"/>
            <w:vAlign w:val="center"/>
          </w:tcPr>
          <w:p w14:paraId="2EEBAD1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Yes. </w:t>
            </w:r>
            <w:r>
              <w:rPr>
                <w:rFonts w:eastAsiaTheme="minorEastAsia"/>
                <w:sz w:val="18"/>
                <w:szCs w:val="18"/>
                <w:lang w:val="en-GB" w:eastAsia="ko-KR"/>
              </w:rPr>
              <w:t>We have same view as Huawei.</w:t>
            </w:r>
          </w:p>
        </w:tc>
      </w:tr>
      <w:tr w:rsidR="00844DAB" w14:paraId="2EEBAD20" w14:textId="77777777">
        <w:tc>
          <w:tcPr>
            <w:tcW w:w="2127" w:type="dxa"/>
            <w:shd w:val="clear" w:color="auto" w:fill="auto"/>
            <w:vAlign w:val="center"/>
          </w:tcPr>
          <w:p w14:paraId="2EEBAD1E"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265" w:type="dxa"/>
            <w:shd w:val="clear" w:color="auto" w:fill="auto"/>
            <w:vAlign w:val="center"/>
          </w:tcPr>
          <w:p w14:paraId="2EEBAD1F"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We share the same view as Ericsson and Qualcomm. </w:t>
            </w:r>
          </w:p>
        </w:tc>
      </w:tr>
    </w:tbl>
    <w:p w14:paraId="39D2A608" w14:textId="77777777" w:rsidR="003C4B0D" w:rsidRDefault="003C4B0D" w:rsidP="003C4B0D">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61386250" w14:textId="0A8097D6" w:rsidR="003C4B0D" w:rsidRDefault="003C4B0D" w:rsidP="003C4B0D">
      <w:pPr>
        <w:spacing w:before="200"/>
        <w:rPr>
          <w:color w:val="2E74B5" w:themeColor="accent5" w:themeShade="BF"/>
          <w:lang w:val="en-GB" w:eastAsia="zh-CN"/>
        </w:rPr>
      </w:pPr>
      <w:r>
        <w:rPr>
          <w:color w:val="2E74B5" w:themeColor="accent5" w:themeShade="BF"/>
          <w:lang w:val="en-GB" w:eastAsia="zh-CN"/>
        </w:rPr>
        <w:t xml:space="preserve">Three companies </w:t>
      </w:r>
      <w:r w:rsidR="003A3F19">
        <w:rPr>
          <w:color w:val="2E74B5" w:themeColor="accent5" w:themeShade="BF"/>
          <w:lang w:val="en-GB" w:eastAsia="zh-CN"/>
        </w:rPr>
        <w:t>think that aperiodic CSI request is not the same as cross carrier scheduling, and two companies think it is the same.</w:t>
      </w:r>
    </w:p>
    <w:p w14:paraId="4B2075FF" w14:textId="5DC54CCC" w:rsidR="003C4B0D" w:rsidRDefault="003C4B0D" w:rsidP="003C4B0D">
      <w:pPr>
        <w:spacing w:before="200"/>
        <w:rPr>
          <w:color w:val="2E74B5" w:themeColor="accent5" w:themeShade="BF"/>
          <w:lang w:val="en-GB" w:eastAsia="zh-CN"/>
        </w:rPr>
      </w:pPr>
      <w:r w:rsidRPr="000E5D17">
        <w:rPr>
          <w:b/>
          <w:bCs/>
          <w:color w:val="2E74B5" w:themeColor="accent5" w:themeShade="BF"/>
          <w:lang w:val="en-GB" w:eastAsia="zh-CN"/>
        </w:rPr>
        <w:lastRenderedPageBreak/>
        <w:t>Rapporteur</w:t>
      </w:r>
      <w:r>
        <w:rPr>
          <w:color w:val="2E74B5" w:themeColor="accent5" w:themeShade="BF"/>
          <w:lang w:val="en-GB" w:eastAsia="zh-CN"/>
        </w:rPr>
        <w:t>: The rapporteur</w:t>
      </w:r>
      <w:r w:rsidR="00D56B46">
        <w:rPr>
          <w:color w:val="2E74B5" w:themeColor="accent5" w:themeShade="BF"/>
          <w:lang w:val="en-GB" w:eastAsia="zh-CN"/>
        </w:rPr>
        <w:t xml:space="preserve"> thinks</w:t>
      </w:r>
      <w:r>
        <w:rPr>
          <w:color w:val="2E74B5" w:themeColor="accent5" w:themeShade="BF"/>
          <w:lang w:val="en-GB" w:eastAsia="zh-CN"/>
        </w:rPr>
        <w:t xml:space="preserve"> </w:t>
      </w:r>
      <w:r w:rsidR="00764A1C">
        <w:rPr>
          <w:color w:val="2E74B5" w:themeColor="accent5" w:themeShade="BF"/>
          <w:lang w:val="en-GB" w:eastAsia="zh-CN"/>
        </w:rPr>
        <w:t>that aperiodic CSI request</w:t>
      </w:r>
      <w:r w:rsidR="00710BB7">
        <w:rPr>
          <w:color w:val="2E74B5" w:themeColor="accent5" w:themeShade="BF"/>
          <w:lang w:val="en-GB" w:eastAsia="zh-CN"/>
        </w:rPr>
        <w:t xml:space="preserve"> (trigger)</w:t>
      </w:r>
      <w:r w:rsidR="00764A1C">
        <w:rPr>
          <w:color w:val="2E74B5" w:themeColor="accent5" w:themeShade="BF"/>
          <w:lang w:val="en-GB" w:eastAsia="zh-CN"/>
        </w:rPr>
        <w:t xml:space="preserve"> is not the same as cross carrier scheduling</w:t>
      </w:r>
      <w:r w:rsidR="00710BB7">
        <w:rPr>
          <w:color w:val="2E74B5" w:themeColor="accent5" w:themeShade="BF"/>
          <w:lang w:val="en-GB" w:eastAsia="zh-CN"/>
        </w:rPr>
        <w:t xml:space="preserve"> (scheduling DCI)</w:t>
      </w:r>
      <w:r>
        <w:rPr>
          <w:color w:val="2E74B5" w:themeColor="accent5" w:themeShade="BF"/>
          <w:lang w:val="en-GB" w:eastAsia="zh-CN"/>
        </w:rPr>
        <w:t xml:space="preserve">. </w:t>
      </w:r>
    </w:p>
    <w:p w14:paraId="2EEBAD3A" w14:textId="77777777" w:rsidR="00FB633A" w:rsidRDefault="00A05B67">
      <w:pPr>
        <w:rPr>
          <w:lang w:val="en-GB" w:eastAsia="zh-CN"/>
        </w:rPr>
      </w:pPr>
      <w:r>
        <w:rPr>
          <w:b/>
          <w:bCs/>
          <w:lang w:val="en-GB" w:eastAsia="zh-CN"/>
        </w:rPr>
        <w:t>Issue 1.3</w:t>
      </w:r>
      <w:r>
        <w:rPr>
          <w:lang w:val="en-GB" w:eastAsia="zh-CN"/>
        </w:rPr>
        <w:t>: Support of aperiodic CSI with secondary DRX impacts RAN1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65"/>
      </w:tblGrid>
      <w:tr w:rsidR="00FB633A" w14:paraId="2EEBAD3D" w14:textId="77777777">
        <w:tc>
          <w:tcPr>
            <w:tcW w:w="2127" w:type="dxa"/>
            <w:shd w:val="clear" w:color="auto" w:fill="BFBFBF"/>
            <w:vAlign w:val="center"/>
          </w:tcPr>
          <w:p w14:paraId="2EEBAD3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265" w:type="dxa"/>
            <w:shd w:val="clear" w:color="auto" w:fill="BFBFBF"/>
            <w:vAlign w:val="center"/>
          </w:tcPr>
          <w:p w14:paraId="2EEBAD3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D40" w14:textId="77777777">
        <w:tc>
          <w:tcPr>
            <w:tcW w:w="2127" w:type="dxa"/>
            <w:shd w:val="clear" w:color="auto" w:fill="auto"/>
            <w:vAlign w:val="center"/>
          </w:tcPr>
          <w:p w14:paraId="2EEBAD3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265" w:type="dxa"/>
            <w:shd w:val="clear" w:color="auto" w:fill="auto"/>
            <w:vAlign w:val="center"/>
          </w:tcPr>
          <w:p w14:paraId="2EEBAD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RAN1 discussed for REL-16 and introduced </w:t>
            </w:r>
            <w:proofErr w:type="spellStart"/>
            <w:r>
              <w:rPr>
                <w:rFonts w:eastAsia="Times New Roman"/>
                <w:sz w:val="18"/>
                <w:szCs w:val="18"/>
                <w:lang w:val="en-GB" w:eastAsia="zh-CN"/>
              </w:rPr>
              <w:t>a.o.</w:t>
            </w:r>
            <w:proofErr w:type="spellEnd"/>
            <w:r>
              <w:rPr>
                <w:rFonts w:eastAsia="Times New Roman"/>
                <w:sz w:val="18"/>
                <w:szCs w:val="18"/>
                <w:lang w:val="en-GB" w:eastAsia="zh-CN"/>
              </w:rPr>
              <w:t xml:space="preserve"> UE capabilities for this, as indicated above.  </w:t>
            </w:r>
          </w:p>
        </w:tc>
      </w:tr>
      <w:tr w:rsidR="00FB633A" w14:paraId="2EEBAD43" w14:textId="77777777">
        <w:tc>
          <w:tcPr>
            <w:tcW w:w="2127" w:type="dxa"/>
            <w:shd w:val="clear" w:color="auto" w:fill="auto"/>
            <w:vAlign w:val="center"/>
          </w:tcPr>
          <w:p w14:paraId="2EEBAD41"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7265" w:type="dxa"/>
            <w:shd w:val="clear" w:color="auto" w:fill="auto"/>
            <w:vAlign w:val="center"/>
          </w:tcPr>
          <w:p w14:paraId="2EEBAD42"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ot sure. According to our relocation, RAN1 discussed the cross-carrier scheduling impact. If we really make aperiodic CSI report an exceptional case, we need another round check.</w:t>
            </w:r>
          </w:p>
        </w:tc>
      </w:tr>
      <w:tr w:rsidR="00FB633A" w14:paraId="2EEBAD46" w14:textId="77777777">
        <w:tc>
          <w:tcPr>
            <w:tcW w:w="2127" w:type="dxa"/>
            <w:shd w:val="clear" w:color="auto" w:fill="auto"/>
            <w:vAlign w:val="center"/>
          </w:tcPr>
          <w:p w14:paraId="2EEBAD4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265" w:type="dxa"/>
            <w:shd w:val="clear" w:color="auto" w:fill="auto"/>
            <w:vAlign w:val="center"/>
          </w:tcPr>
          <w:p w14:paraId="2EEBAD4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A-CSI procedure described above does not require new </w:t>
            </w:r>
            <w:proofErr w:type="spellStart"/>
            <w:r>
              <w:rPr>
                <w:rFonts w:eastAsia="Times New Roman"/>
                <w:sz w:val="18"/>
                <w:szCs w:val="18"/>
                <w:lang w:val="en-GB" w:eastAsia="zh-CN"/>
              </w:rPr>
              <w:t>behaviors</w:t>
            </w:r>
            <w:proofErr w:type="spellEnd"/>
            <w:r>
              <w:rPr>
                <w:rFonts w:eastAsia="Times New Roman"/>
                <w:sz w:val="18"/>
                <w:szCs w:val="18"/>
                <w:lang w:val="en-GB" w:eastAsia="zh-CN"/>
              </w:rPr>
              <w:t xml:space="preserve"> specified in RAN1. Hence no impact on RAN1 is expected</w:t>
            </w:r>
          </w:p>
        </w:tc>
      </w:tr>
      <w:tr w:rsidR="00FB633A" w14:paraId="2EEBAD49" w14:textId="77777777">
        <w:tc>
          <w:tcPr>
            <w:tcW w:w="2127" w:type="dxa"/>
            <w:shd w:val="clear" w:color="auto" w:fill="auto"/>
            <w:vAlign w:val="center"/>
          </w:tcPr>
          <w:p w14:paraId="2EEBAD47"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7265" w:type="dxa"/>
            <w:shd w:val="clear" w:color="auto" w:fill="auto"/>
            <w:vAlign w:val="center"/>
          </w:tcPr>
          <w:p w14:paraId="2EEBAD4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Need more check.</w:t>
            </w:r>
          </w:p>
        </w:tc>
      </w:tr>
      <w:tr w:rsidR="00844DAB" w14:paraId="2EEBAD4C" w14:textId="77777777">
        <w:tc>
          <w:tcPr>
            <w:tcW w:w="2127" w:type="dxa"/>
            <w:shd w:val="clear" w:color="auto" w:fill="auto"/>
            <w:vAlign w:val="center"/>
          </w:tcPr>
          <w:p w14:paraId="2EEBAD4A"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265" w:type="dxa"/>
            <w:shd w:val="clear" w:color="auto" w:fill="auto"/>
            <w:vAlign w:val="center"/>
          </w:tcPr>
          <w:p w14:paraId="2EEBAD4B"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Agree that no RAN1 impact.</w:t>
            </w:r>
          </w:p>
        </w:tc>
      </w:tr>
    </w:tbl>
    <w:p w14:paraId="5C5CA2A4" w14:textId="77777777" w:rsidR="00764A1C" w:rsidRDefault="00764A1C" w:rsidP="00764A1C">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68D851D4" w14:textId="1EB6D832" w:rsidR="00764A1C" w:rsidRDefault="00764A1C" w:rsidP="00764A1C">
      <w:pPr>
        <w:spacing w:before="200"/>
        <w:rPr>
          <w:color w:val="2E74B5" w:themeColor="accent5" w:themeShade="BF"/>
          <w:lang w:val="en-GB" w:eastAsia="zh-CN"/>
        </w:rPr>
      </w:pPr>
      <w:r>
        <w:rPr>
          <w:color w:val="2E74B5" w:themeColor="accent5" w:themeShade="BF"/>
          <w:lang w:val="en-GB" w:eastAsia="zh-CN"/>
        </w:rPr>
        <w:t xml:space="preserve">Three companies think there is no RAN1 impact </w:t>
      </w:r>
      <w:r w:rsidR="00D56B46">
        <w:rPr>
          <w:color w:val="2E74B5" w:themeColor="accent5" w:themeShade="BF"/>
          <w:lang w:val="en-GB" w:eastAsia="zh-CN"/>
        </w:rPr>
        <w:t>for aperiodic CSI with secondary DRX</w:t>
      </w:r>
      <w:r>
        <w:rPr>
          <w:color w:val="2E74B5" w:themeColor="accent5" w:themeShade="BF"/>
          <w:lang w:val="en-GB" w:eastAsia="zh-CN"/>
        </w:rPr>
        <w:t>.</w:t>
      </w:r>
      <w:r w:rsidR="00D56B46">
        <w:rPr>
          <w:color w:val="2E74B5" w:themeColor="accent5" w:themeShade="BF"/>
          <w:lang w:val="en-GB" w:eastAsia="zh-CN"/>
        </w:rPr>
        <w:t xml:space="preserve"> Two companies are not sure / need to check. </w:t>
      </w:r>
    </w:p>
    <w:p w14:paraId="4DC83391" w14:textId="6158617C" w:rsidR="00764A1C" w:rsidRDefault="00764A1C" w:rsidP="00764A1C">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The rapporteur </w:t>
      </w:r>
      <w:r w:rsidR="00D56B46">
        <w:rPr>
          <w:color w:val="2E74B5" w:themeColor="accent5" w:themeShade="BF"/>
          <w:lang w:val="en-GB" w:eastAsia="zh-CN"/>
        </w:rPr>
        <w:t>thinks there is no RAN1 impact for aperiodic CSI with secondary DRX</w:t>
      </w:r>
      <w:r w:rsidR="006341D6">
        <w:rPr>
          <w:color w:val="2E74B5" w:themeColor="accent5" w:themeShade="BF"/>
          <w:lang w:val="en-GB" w:eastAsia="zh-CN"/>
        </w:rPr>
        <w:t xml:space="preserve">, i.e. not for the use case that we are discussing (i.e. aperiodic CSI request trigger). </w:t>
      </w:r>
    </w:p>
    <w:p w14:paraId="2EEBAD66" w14:textId="77777777" w:rsidR="00FB633A" w:rsidRDefault="00A05B67">
      <w:pPr>
        <w:rPr>
          <w:lang w:val="en-GB" w:eastAsia="zh-CN"/>
        </w:rPr>
      </w:pPr>
      <w:r>
        <w:rPr>
          <w:b/>
          <w:bCs/>
          <w:lang w:val="en-GB" w:eastAsia="zh-CN"/>
        </w:rPr>
        <w:t>Issue 1.4</w:t>
      </w:r>
      <w:r>
        <w:rPr>
          <w:lang w:val="en-GB" w:eastAsia="zh-CN"/>
        </w:rPr>
        <w:t>: Aperiodic CSI with secondary DRX is an optimization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265"/>
      </w:tblGrid>
      <w:tr w:rsidR="00FB633A" w14:paraId="2EEBAD69" w14:textId="77777777">
        <w:tc>
          <w:tcPr>
            <w:tcW w:w="2127" w:type="dxa"/>
            <w:shd w:val="clear" w:color="auto" w:fill="BFBFBF"/>
            <w:vAlign w:val="center"/>
          </w:tcPr>
          <w:p w14:paraId="2EEBAD6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265" w:type="dxa"/>
            <w:shd w:val="clear" w:color="auto" w:fill="BFBFBF"/>
            <w:vAlign w:val="center"/>
          </w:tcPr>
          <w:p w14:paraId="2EEBAD68"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D6C" w14:textId="77777777">
        <w:tc>
          <w:tcPr>
            <w:tcW w:w="2127" w:type="dxa"/>
            <w:shd w:val="clear" w:color="auto" w:fill="auto"/>
            <w:vAlign w:val="center"/>
          </w:tcPr>
          <w:p w14:paraId="2EEBAD6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265" w:type="dxa"/>
            <w:shd w:val="clear" w:color="auto" w:fill="auto"/>
            <w:vAlign w:val="center"/>
          </w:tcPr>
          <w:p w14:paraId="2EEBAD6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No. Neither is periodic CSI reporting with secondary DRX. This is just a clarification. </w:t>
            </w:r>
          </w:p>
        </w:tc>
      </w:tr>
      <w:tr w:rsidR="00FB633A" w14:paraId="2EEBAD6F" w14:textId="77777777">
        <w:tc>
          <w:tcPr>
            <w:tcW w:w="2127" w:type="dxa"/>
            <w:shd w:val="clear" w:color="auto" w:fill="auto"/>
            <w:vAlign w:val="center"/>
          </w:tcPr>
          <w:p w14:paraId="2EEBAD6D"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7265" w:type="dxa"/>
            <w:shd w:val="clear" w:color="auto" w:fill="auto"/>
            <w:vAlign w:val="center"/>
          </w:tcPr>
          <w:p w14:paraId="2EEBAD6E"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sz w:val="18"/>
                <w:szCs w:val="18"/>
                <w:lang w:val="en-GB" w:eastAsia="zh-CN"/>
              </w:rPr>
              <w:t>See comments above.</w:t>
            </w:r>
          </w:p>
        </w:tc>
      </w:tr>
      <w:tr w:rsidR="00FB633A" w14:paraId="2EEBAD72" w14:textId="77777777">
        <w:tc>
          <w:tcPr>
            <w:tcW w:w="2127" w:type="dxa"/>
            <w:shd w:val="clear" w:color="auto" w:fill="auto"/>
            <w:vAlign w:val="center"/>
          </w:tcPr>
          <w:p w14:paraId="2EEBAD7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265" w:type="dxa"/>
            <w:shd w:val="clear" w:color="auto" w:fill="auto"/>
            <w:vAlign w:val="center"/>
          </w:tcPr>
          <w:p w14:paraId="2EEBAD7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In our view, the CR is a clarification to A-CSI instead an optimization. That is because the field description in </w:t>
            </w:r>
            <w:proofErr w:type="spellStart"/>
            <w:r>
              <w:rPr>
                <w:rFonts w:eastAsia="Times New Roman"/>
                <w:sz w:val="18"/>
                <w:szCs w:val="18"/>
                <w:lang w:val="en-GB" w:eastAsia="zh-CN"/>
              </w:rPr>
              <w:t>CrossCarrierSchedulingConfig</w:t>
            </w:r>
            <w:proofErr w:type="spellEnd"/>
            <w:r>
              <w:rPr>
                <w:rFonts w:eastAsia="Times New Roman"/>
                <w:sz w:val="18"/>
                <w:szCs w:val="18"/>
                <w:lang w:val="en-GB" w:eastAsia="zh-CN"/>
              </w:rPr>
              <w:t xml:space="preserve"> in the current spec is not clear whether A-CSI for measurements on a different carrier is allowed or not.</w:t>
            </w:r>
          </w:p>
        </w:tc>
      </w:tr>
      <w:tr w:rsidR="00FB633A" w14:paraId="2EEBAD75" w14:textId="77777777">
        <w:tc>
          <w:tcPr>
            <w:tcW w:w="2127" w:type="dxa"/>
            <w:shd w:val="clear" w:color="auto" w:fill="auto"/>
            <w:vAlign w:val="center"/>
          </w:tcPr>
          <w:p w14:paraId="2EEBAD7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7265" w:type="dxa"/>
            <w:shd w:val="clear" w:color="auto" w:fill="auto"/>
            <w:vAlign w:val="center"/>
          </w:tcPr>
          <w:p w14:paraId="2EEBAD74"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Yes. </w:t>
            </w:r>
            <w:r>
              <w:rPr>
                <w:rFonts w:eastAsiaTheme="minorEastAsia"/>
                <w:sz w:val="18"/>
                <w:szCs w:val="18"/>
                <w:lang w:val="en-GB" w:eastAsia="ko-KR"/>
              </w:rPr>
              <w:t>This proposal proposes coupling between two DRX groups. However, the gain is not clear.</w:t>
            </w:r>
          </w:p>
        </w:tc>
      </w:tr>
      <w:tr w:rsidR="00844DAB" w14:paraId="2EEBAD78" w14:textId="77777777">
        <w:tc>
          <w:tcPr>
            <w:tcW w:w="2127" w:type="dxa"/>
            <w:shd w:val="clear" w:color="auto" w:fill="auto"/>
            <w:vAlign w:val="center"/>
          </w:tcPr>
          <w:p w14:paraId="2EEBAD76"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265" w:type="dxa"/>
            <w:shd w:val="clear" w:color="auto" w:fill="auto"/>
            <w:vAlign w:val="center"/>
          </w:tcPr>
          <w:p w14:paraId="2EEBAD77" w14:textId="77777777" w:rsidR="00844DAB" w:rsidRPr="001B0BC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Agree that this is a clarification.</w:t>
            </w:r>
          </w:p>
        </w:tc>
      </w:tr>
    </w:tbl>
    <w:p w14:paraId="44497471" w14:textId="77777777" w:rsidR="00D56B46" w:rsidRDefault="00D56B46" w:rsidP="00D56B46">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5104E5D9" w14:textId="3362AF38" w:rsidR="00D56B46" w:rsidRDefault="00D56B46" w:rsidP="00D56B46">
      <w:pPr>
        <w:spacing w:before="200"/>
        <w:rPr>
          <w:color w:val="2E74B5" w:themeColor="accent5" w:themeShade="BF"/>
          <w:lang w:val="en-GB" w:eastAsia="zh-CN"/>
        </w:rPr>
      </w:pPr>
      <w:r>
        <w:rPr>
          <w:color w:val="2E74B5" w:themeColor="accent5" w:themeShade="BF"/>
          <w:lang w:val="en-GB" w:eastAsia="zh-CN"/>
        </w:rPr>
        <w:t xml:space="preserve">Three companies think </w:t>
      </w:r>
      <w:r w:rsidR="009844EC">
        <w:rPr>
          <w:color w:val="2E74B5" w:themeColor="accent5" w:themeShade="BF"/>
          <w:lang w:val="en-GB" w:eastAsia="zh-CN"/>
        </w:rPr>
        <w:t xml:space="preserve">that </w:t>
      </w:r>
      <w:r w:rsidR="009844EC" w:rsidRPr="009844EC">
        <w:rPr>
          <w:color w:val="2E74B5" w:themeColor="accent5" w:themeShade="BF"/>
          <w:lang w:val="en-GB" w:eastAsia="zh-CN"/>
        </w:rPr>
        <w:t xml:space="preserve">Aperiodic CSI with secondary DRX is </w:t>
      </w:r>
      <w:r w:rsidR="009844EC">
        <w:rPr>
          <w:color w:val="2E74B5" w:themeColor="accent5" w:themeShade="BF"/>
          <w:lang w:val="en-GB" w:eastAsia="zh-CN"/>
        </w:rPr>
        <w:t xml:space="preserve">a clarification and not </w:t>
      </w:r>
      <w:r w:rsidR="009844EC" w:rsidRPr="009844EC">
        <w:rPr>
          <w:color w:val="2E74B5" w:themeColor="accent5" w:themeShade="BF"/>
          <w:lang w:val="en-GB" w:eastAsia="zh-CN"/>
        </w:rPr>
        <w:t>an optimization</w:t>
      </w:r>
      <w:r>
        <w:rPr>
          <w:color w:val="2E74B5" w:themeColor="accent5" w:themeShade="BF"/>
          <w:lang w:val="en-GB" w:eastAsia="zh-CN"/>
        </w:rPr>
        <w:t xml:space="preserve">. </w:t>
      </w:r>
      <w:r w:rsidR="009844EC">
        <w:rPr>
          <w:color w:val="2E74B5" w:themeColor="accent5" w:themeShade="BF"/>
          <w:lang w:val="en-GB" w:eastAsia="zh-CN"/>
        </w:rPr>
        <w:t xml:space="preserve">One company would need to check. One company </w:t>
      </w:r>
      <w:r w:rsidR="00BE1883">
        <w:rPr>
          <w:color w:val="2E74B5" w:themeColor="accent5" w:themeShade="BF"/>
          <w:lang w:val="en-GB" w:eastAsia="zh-CN"/>
        </w:rPr>
        <w:t>thinks it is an enhancement (because it couples the two DRX groups).</w:t>
      </w:r>
    </w:p>
    <w:p w14:paraId="43F284A8" w14:textId="2AF2B6FD" w:rsidR="00D56B46" w:rsidRDefault="00D56B46" w:rsidP="00D56B46">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w:t>
      </w:r>
      <w:r w:rsidR="00BE1883">
        <w:rPr>
          <w:color w:val="2E74B5" w:themeColor="accent5" w:themeShade="BF"/>
          <w:lang w:val="en-GB" w:eastAsia="zh-CN"/>
        </w:rPr>
        <w:t>It is the understanding of the rapporteur that aperiodic CSI request is not introducing coupling between the DRX groups, in the sense that one group can wakeup the other group</w:t>
      </w:r>
      <w:r w:rsidR="0090178C">
        <w:rPr>
          <w:color w:val="2E74B5" w:themeColor="accent5" w:themeShade="BF"/>
          <w:lang w:val="en-GB" w:eastAsia="zh-CN"/>
        </w:rPr>
        <w:t>.</w:t>
      </w:r>
    </w:p>
    <w:p w14:paraId="2EEBAD91" w14:textId="3D440FC1" w:rsidR="00FB633A" w:rsidRPr="00D56B46" w:rsidRDefault="00D56B46" w:rsidP="00D56B46">
      <w:pPr>
        <w:spacing w:before="200"/>
        <w:rPr>
          <w:color w:val="2E74B5" w:themeColor="accent5" w:themeShade="BF"/>
          <w:lang w:val="en-GB" w:eastAsia="zh-CN"/>
        </w:rPr>
      </w:pPr>
      <w:r w:rsidRPr="008B36A1">
        <w:rPr>
          <w:b/>
          <w:bCs/>
          <w:color w:val="2E74B5" w:themeColor="accent5" w:themeShade="BF"/>
          <w:lang w:val="en-GB" w:eastAsia="zh-CN"/>
        </w:rPr>
        <w:t xml:space="preserve">Proposal </w:t>
      </w:r>
      <w:r w:rsidR="008D0E19">
        <w:rPr>
          <w:b/>
          <w:bCs/>
          <w:color w:val="2E74B5" w:themeColor="accent5" w:themeShade="BF"/>
          <w:lang w:val="en-GB" w:eastAsia="zh-CN"/>
        </w:rPr>
        <w:t>4</w:t>
      </w:r>
      <w:r>
        <w:rPr>
          <w:color w:val="2E74B5" w:themeColor="accent5" w:themeShade="BF"/>
          <w:lang w:val="en-GB" w:eastAsia="zh-CN"/>
        </w:rPr>
        <w:t xml:space="preserve">: </w:t>
      </w:r>
      <w:r w:rsidR="0090178C">
        <w:rPr>
          <w:color w:val="2E74B5" w:themeColor="accent5" w:themeShade="BF"/>
          <w:lang w:val="en-GB" w:eastAsia="zh-CN"/>
        </w:rPr>
        <w:t>Postpone the discussion about issues 1.1</w:t>
      </w:r>
      <w:r w:rsidR="006D0AF9">
        <w:rPr>
          <w:color w:val="2E74B5" w:themeColor="accent5" w:themeShade="BF"/>
          <w:lang w:val="en-GB" w:eastAsia="zh-CN"/>
        </w:rPr>
        <w:t xml:space="preserve">, 1.2, 1.3 and </w:t>
      </w:r>
      <w:r w:rsidR="0090178C">
        <w:rPr>
          <w:color w:val="2E74B5" w:themeColor="accent5" w:themeShade="BF"/>
          <w:lang w:val="en-GB" w:eastAsia="zh-CN"/>
        </w:rPr>
        <w:t>1.4 to next RAN2 meeting</w:t>
      </w:r>
      <w:r w:rsidR="006D0AF9">
        <w:rPr>
          <w:color w:val="2E74B5" w:themeColor="accent5" w:themeShade="BF"/>
          <w:lang w:val="en-GB" w:eastAsia="zh-CN"/>
        </w:rPr>
        <w:t xml:space="preserve">. </w:t>
      </w:r>
    </w:p>
    <w:p w14:paraId="2EEBAD92" w14:textId="77777777" w:rsidR="00FB633A" w:rsidRDefault="00A05B67">
      <w:pPr>
        <w:rPr>
          <w:lang w:val="en-GB" w:eastAsia="zh-CN"/>
        </w:rPr>
      </w:pPr>
      <w:r>
        <w:rPr>
          <w:b/>
          <w:bCs/>
          <w:lang w:val="en-GB" w:eastAsia="zh-CN"/>
        </w:rPr>
        <w:lastRenderedPageBreak/>
        <w:t>Issue 2.1</w:t>
      </w:r>
      <w:r>
        <w:rPr>
          <w:lang w:val="en-GB" w:eastAsia="zh-CN"/>
        </w:rPr>
        <w:t xml:space="preserve">: Discuss in phase 2 whether an LS should be sent to RAN3 (see </w:t>
      </w:r>
      <w:hyperlink r:id="rId17" w:history="1">
        <w:r>
          <w:rPr>
            <w:rStyle w:val="Hyperlink"/>
            <w:rFonts w:ascii="Times New Roman" w:hAnsi="Times New Roman"/>
            <w:sz w:val="16"/>
            <w:szCs w:val="16"/>
          </w:rPr>
          <w:t>R2-2010510</w:t>
        </w:r>
      </w:hyperlink>
      <w:r>
        <w:rPr>
          <w:lang w:val="en-GB" w:eastAsia="zh-CN"/>
        </w:rPr>
        <w:t xml:space="preserve"> and </w:t>
      </w:r>
      <w:hyperlink r:id="rId18" w:history="1">
        <w:r>
          <w:rPr>
            <w:rStyle w:val="Hyperlink"/>
            <w:rFonts w:ascii="Times New Roman" w:hAnsi="Times New Roman"/>
            <w:sz w:val="16"/>
            <w:szCs w:val="16"/>
          </w:rPr>
          <w:t>R2-2010511</w:t>
        </w:r>
      </w:hyperlink>
      <w:r>
        <w:rPr>
          <w:lang w:val="en-GB" w:eastAsia="zh-CN"/>
        </w:rPr>
        <w:t xml:space="preserve"> for background).</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D96" w14:textId="77777777">
        <w:trPr>
          <w:trHeight w:val="353"/>
        </w:trPr>
        <w:tc>
          <w:tcPr>
            <w:tcW w:w="1366" w:type="dxa"/>
            <w:shd w:val="clear" w:color="auto" w:fill="BFBFBF"/>
            <w:vAlign w:val="center"/>
          </w:tcPr>
          <w:p w14:paraId="2EEBAD93"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D9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D9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D9A" w14:textId="77777777">
        <w:trPr>
          <w:trHeight w:val="353"/>
        </w:trPr>
        <w:tc>
          <w:tcPr>
            <w:tcW w:w="1366" w:type="dxa"/>
            <w:vAlign w:val="center"/>
          </w:tcPr>
          <w:p w14:paraId="2EEBAD9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D9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9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agree with the comments received during phase 1, that we should not create a special case, and that this topic should be further discussed in RAN3.</w:t>
            </w:r>
          </w:p>
        </w:tc>
      </w:tr>
      <w:tr w:rsidR="00FB633A" w14:paraId="2EEBAD9E" w14:textId="77777777">
        <w:trPr>
          <w:trHeight w:val="353"/>
        </w:trPr>
        <w:tc>
          <w:tcPr>
            <w:tcW w:w="1366" w:type="dxa"/>
            <w:vAlign w:val="center"/>
          </w:tcPr>
          <w:p w14:paraId="2EEBAD9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1366" w:type="dxa"/>
            <w:shd w:val="clear" w:color="auto" w:fill="auto"/>
            <w:vAlign w:val="center"/>
          </w:tcPr>
          <w:p w14:paraId="2EEBAD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9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DA2" w14:textId="77777777">
        <w:trPr>
          <w:trHeight w:val="353"/>
        </w:trPr>
        <w:tc>
          <w:tcPr>
            <w:tcW w:w="1366" w:type="dxa"/>
            <w:vAlign w:val="center"/>
          </w:tcPr>
          <w:p w14:paraId="2EEBAD9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DA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A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844DAB" w14:paraId="2EEBADA6" w14:textId="77777777">
        <w:trPr>
          <w:trHeight w:val="353"/>
        </w:trPr>
        <w:tc>
          <w:tcPr>
            <w:tcW w:w="1366" w:type="dxa"/>
            <w:vAlign w:val="center"/>
          </w:tcPr>
          <w:p w14:paraId="2EEBADA3"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DA4"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A5"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6965F880" w14:textId="77777777" w:rsidR="00A44308" w:rsidRDefault="00A44308" w:rsidP="00A44308">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DE3" w14:textId="48B6C5EA" w:rsidR="00FB633A" w:rsidRPr="00A44308" w:rsidRDefault="00A44308" w:rsidP="00A44308">
      <w:pPr>
        <w:spacing w:before="200"/>
        <w:rPr>
          <w:color w:val="2E74B5" w:themeColor="accent5" w:themeShade="BF"/>
          <w:lang w:val="en-GB" w:eastAsia="zh-CN"/>
        </w:rPr>
      </w:pPr>
      <w:r>
        <w:rPr>
          <w:color w:val="2E74B5" w:themeColor="accent5" w:themeShade="BF"/>
          <w:lang w:val="en-GB" w:eastAsia="zh-CN"/>
        </w:rPr>
        <w:t xml:space="preserve">All companies agreed to send an LS to RAN3, such that RAN3 can discuss this topic further. </w:t>
      </w:r>
    </w:p>
    <w:p w14:paraId="2EEBADE4" w14:textId="77777777" w:rsidR="00FB633A" w:rsidRDefault="00A05B67">
      <w:pPr>
        <w:rPr>
          <w:lang w:val="en-GB" w:eastAsia="zh-CN"/>
        </w:rPr>
      </w:pPr>
      <w:r>
        <w:rPr>
          <w:lang w:val="en-GB" w:eastAsia="zh-CN"/>
        </w:rPr>
        <w:t xml:space="preserve">In case companies replied “yes” to issue 2.1: </w:t>
      </w:r>
    </w:p>
    <w:p w14:paraId="2EEBADE5" w14:textId="77777777" w:rsidR="00FB633A" w:rsidRDefault="00A05B67">
      <w:pPr>
        <w:rPr>
          <w:lang w:val="en-GB" w:eastAsia="zh-CN"/>
        </w:rPr>
      </w:pPr>
      <w:r>
        <w:rPr>
          <w:b/>
          <w:bCs/>
          <w:lang w:val="en-GB" w:eastAsia="zh-CN"/>
        </w:rPr>
        <w:t>Issue 2.2</w:t>
      </w:r>
      <w:r>
        <w:rPr>
          <w:lang w:val="en-GB" w:eastAsia="zh-CN"/>
        </w:rPr>
        <w:t xml:space="preserve">: Do companies agree with the </w:t>
      </w:r>
      <w:hyperlink r:id="rId19" w:history="1">
        <w:r>
          <w:rPr>
            <w:rStyle w:val="Hyperlink"/>
            <w:lang w:val="en-GB" w:eastAsia="zh-CN"/>
          </w:rPr>
          <w:t>draft LS</w:t>
        </w:r>
      </w:hyperlink>
      <w:r>
        <w:rPr>
          <w:lang w:val="en-GB" w:eastAsia="zh-CN"/>
        </w:rPr>
        <w:t xml:space="preserve"> to RAN3?</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DE9" w14:textId="77777777">
        <w:trPr>
          <w:trHeight w:val="353"/>
        </w:trPr>
        <w:tc>
          <w:tcPr>
            <w:tcW w:w="1366" w:type="dxa"/>
            <w:shd w:val="clear" w:color="auto" w:fill="BFBFBF"/>
            <w:vAlign w:val="center"/>
          </w:tcPr>
          <w:p w14:paraId="2EEBADE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DE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DE8"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DED" w14:textId="77777777">
        <w:trPr>
          <w:trHeight w:val="353"/>
        </w:trPr>
        <w:tc>
          <w:tcPr>
            <w:tcW w:w="1366" w:type="dxa"/>
            <w:vAlign w:val="center"/>
          </w:tcPr>
          <w:p w14:paraId="2EEBADE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DE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E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DF1" w14:textId="77777777">
        <w:trPr>
          <w:trHeight w:val="353"/>
        </w:trPr>
        <w:tc>
          <w:tcPr>
            <w:tcW w:w="1366" w:type="dxa"/>
            <w:vAlign w:val="center"/>
          </w:tcPr>
          <w:p w14:paraId="2EEBAD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H</w:t>
            </w:r>
            <w:r>
              <w:rPr>
                <w:rFonts w:eastAsia="DengXian"/>
                <w:sz w:val="18"/>
                <w:szCs w:val="18"/>
                <w:lang w:val="en-GB" w:eastAsia="zh-CN"/>
              </w:rPr>
              <w:t xml:space="preserve">uawei, </w:t>
            </w:r>
            <w:proofErr w:type="spellStart"/>
            <w:r>
              <w:rPr>
                <w:rFonts w:eastAsia="DengXian"/>
                <w:sz w:val="18"/>
                <w:szCs w:val="18"/>
                <w:lang w:val="en-GB" w:eastAsia="zh-CN"/>
              </w:rPr>
              <w:t>HiSilicon</w:t>
            </w:r>
            <w:proofErr w:type="spellEnd"/>
          </w:p>
        </w:tc>
        <w:tc>
          <w:tcPr>
            <w:tcW w:w="1366" w:type="dxa"/>
            <w:shd w:val="clear" w:color="auto" w:fill="auto"/>
            <w:vAlign w:val="center"/>
          </w:tcPr>
          <w:p w14:paraId="2EEBADE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F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DF5" w14:textId="77777777">
        <w:trPr>
          <w:trHeight w:val="353"/>
        </w:trPr>
        <w:tc>
          <w:tcPr>
            <w:tcW w:w="1366" w:type="dxa"/>
            <w:vAlign w:val="center"/>
          </w:tcPr>
          <w:p w14:paraId="2EEBADF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DF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F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844DAB" w14:paraId="2EEBADF9" w14:textId="77777777">
        <w:trPr>
          <w:trHeight w:val="353"/>
        </w:trPr>
        <w:tc>
          <w:tcPr>
            <w:tcW w:w="1366" w:type="dxa"/>
            <w:vAlign w:val="center"/>
          </w:tcPr>
          <w:p w14:paraId="2EEBADF6"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DF7"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DF8" w14:textId="77777777" w:rsidR="00844DAB" w:rsidRDefault="00844DAB" w:rsidP="00844DAB">
            <w:pPr>
              <w:overflowPunct w:val="0"/>
              <w:autoSpaceDE w:val="0"/>
              <w:autoSpaceDN w:val="0"/>
              <w:adjustRightInd w:val="0"/>
              <w:spacing w:before="60" w:after="60"/>
              <w:textAlignment w:val="baseline"/>
              <w:rPr>
                <w:rFonts w:eastAsia="Times New Roman"/>
                <w:sz w:val="18"/>
                <w:szCs w:val="18"/>
                <w:lang w:val="en-GB" w:eastAsia="zh-CN"/>
              </w:rPr>
            </w:pPr>
          </w:p>
        </w:tc>
      </w:tr>
    </w:tbl>
    <w:p w14:paraId="43078183" w14:textId="77777777" w:rsidR="00A44308" w:rsidRDefault="00A44308" w:rsidP="00A44308">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E36" w14:textId="033813BC" w:rsidR="00FB633A" w:rsidRDefault="00A44308" w:rsidP="00A44308">
      <w:pPr>
        <w:spacing w:before="200"/>
        <w:rPr>
          <w:color w:val="2E74B5" w:themeColor="accent5" w:themeShade="BF"/>
          <w:lang w:val="en-GB" w:eastAsia="zh-CN"/>
        </w:rPr>
      </w:pPr>
      <w:r>
        <w:rPr>
          <w:color w:val="2E74B5" w:themeColor="accent5" w:themeShade="BF"/>
          <w:lang w:val="en-GB" w:eastAsia="zh-CN"/>
        </w:rPr>
        <w:t>All companies agreed with the draft LS.</w:t>
      </w:r>
    </w:p>
    <w:p w14:paraId="0FC3C5BB" w14:textId="2018E9CB" w:rsidR="000B718A" w:rsidRDefault="000B718A" w:rsidP="000B718A">
      <w:pPr>
        <w:spacing w:before="200"/>
        <w:rPr>
          <w:color w:val="2E74B5" w:themeColor="accent5" w:themeShade="BF"/>
          <w:lang w:val="en-GB" w:eastAsia="zh-CN"/>
        </w:rPr>
      </w:pPr>
      <w:r w:rsidRPr="000E5D17">
        <w:rPr>
          <w:b/>
          <w:bCs/>
          <w:color w:val="2E74B5" w:themeColor="accent5" w:themeShade="BF"/>
          <w:lang w:val="en-GB" w:eastAsia="zh-CN"/>
        </w:rPr>
        <w:t>Rapporteur</w:t>
      </w:r>
      <w:r>
        <w:rPr>
          <w:color w:val="2E74B5" w:themeColor="accent5" w:themeShade="BF"/>
          <w:lang w:val="en-GB" w:eastAsia="zh-CN"/>
        </w:rPr>
        <w:t xml:space="preserve">: The LS has been uploaded in </w:t>
      </w:r>
      <w:r w:rsidR="008C7EB5">
        <w:rPr>
          <w:lang w:eastAsia="ja-JP"/>
        </w:rPr>
        <w:t>R2-2011201</w:t>
      </w:r>
      <w:r w:rsidR="008C7EB5">
        <w:rPr>
          <w:color w:val="2E74B5" w:themeColor="accent5" w:themeShade="BF"/>
          <w:lang w:val="en-GB" w:eastAsia="zh-CN"/>
        </w:rPr>
        <w:t xml:space="preserve"> </w:t>
      </w:r>
      <w:r>
        <w:rPr>
          <w:color w:val="2E74B5" w:themeColor="accent5" w:themeShade="BF"/>
          <w:lang w:val="en-GB" w:eastAsia="zh-CN"/>
        </w:rPr>
        <w:t>in the Inbox.</w:t>
      </w:r>
    </w:p>
    <w:p w14:paraId="6485507A" w14:textId="7DCDA8A4" w:rsidR="000B718A" w:rsidRPr="00487E6D" w:rsidRDefault="000B718A" w:rsidP="000B718A">
      <w:pPr>
        <w:spacing w:before="200"/>
        <w:rPr>
          <w:color w:val="2E74B5" w:themeColor="accent5" w:themeShade="BF"/>
          <w:lang w:val="en-GB" w:eastAsia="zh-CN"/>
        </w:rPr>
      </w:pPr>
      <w:r w:rsidRPr="008B36A1">
        <w:rPr>
          <w:b/>
          <w:bCs/>
          <w:color w:val="2E74B5" w:themeColor="accent5" w:themeShade="BF"/>
          <w:lang w:val="en-GB" w:eastAsia="zh-CN"/>
        </w:rPr>
        <w:t xml:space="preserve">Proposal </w:t>
      </w:r>
      <w:r w:rsidR="008D0E19">
        <w:rPr>
          <w:b/>
          <w:bCs/>
          <w:color w:val="2E74B5" w:themeColor="accent5" w:themeShade="BF"/>
          <w:lang w:val="en-GB" w:eastAsia="zh-CN"/>
        </w:rPr>
        <w:t>5</w:t>
      </w:r>
      <w:r>
        <w:rPr>
          <w:color w:val="2E74B5" w:themeColor="accent5" w:themeShade="BF"/>
          <w:lang w:val="en-GB" w:eastAsia="zh-CN"/>
        </w:rPr>
        <w:t xml:space="preserve">: The </w:t>
      </w:r>
      <w:r w:rsidR="001C1301" w:rsidRPr="001C1301">
        <w:rPr>
          <w:color w:val="2E74B5" w:themeColor="accent5" w:themeShade="BF"/>
          <w:lang w:val="en-GB" w:eastAsia="zh-CN"/>
        </w:rPr>
        <w:t xml:space="preserve">LS </w:t>
      </w:r>
      <w:r w:rsidR="001C1301">
        <w:rPr>
          <w:color w:val="2E74B5" w:themeColor="accent5" w:themeShade="BF"/>
          <w:lang w:val="en-GB" w:eastAsia="zh-CN"/>
        </w:rPr>
        <w:t xml:space="preserve">to RAN3 </w:t>
      </w:r>
      <w:r w:rsidR="001C1301" w:rsidRPr="001C1301">
        <w:rPr>
          <w:color w:val="2E74B5" w:themeColor="accent5" w:themeShade="BF"/>
          <w:lang w:val="en-GB" w:eastAsia="zh-CN"/>
        </w:rPr>
        <w:t xml:space="preserve">on DL RRC segmentation </w:t>
      </w:r>
      <w:r>
        <w:rPr>
          <w:color w:val="2E74B5" w:themeColor="accent5" w:themeShade="BF"/>
          <w:lang w:val="en-GB" w:eastAsia="zh-CN"/>
        </w:rPr>
        <w:t xml:space="preserve">in </w:t>
      </w:r>
      <w:r w:rsidR="008C7EB5">
        <w:rPr>
          <w:lang w:eastAsia="ja-JP"/>
        </w:rPr>
        <w:t>R2-2011201</w:t>
      </w:r>
      <w:r w:rsidR="008C7EB5">
        <w:rPr>
          <w:color w:val="2E74B5" w:themeColor="accent5" w:themeShade="BF"/>
          <w:lang w:val="en-GB" w:eastAsia="zh-CN"/>
        </w:rPr>
        <w:t xml:space="preserve"> </w:t>
      </w:r>
      <w:r>
        <w:rPr>
          <w:color w:val="2E74B5" w:themeColor="accent5" w:themeShade="BF"/>
          <w:lang w:val="en-GB" w:eastAsia="zh-CN"/>
        </w:rPr>
        <w:t>is agreed.</w:t>
      </w:r>
    </w:p>
    <w:p w14:paraId="2EEBAE37" w14:textId="77777777" w:rsidR="00FB633A" w:rsidRDefault="00A05B67">
      <w:pPr>
        <w:pStyle w:val="Heading1"/>
      </w:pPr>
      <w:r>
        <w:t>Discussion</w:t>
      </w:r>
      <w:bookmarkEnd w:id="2"/>
    </w:p>
    <w:p w14:paraId="2EEBAE38" w14:textId="77777777" w:rsidR="00FB633A" w:rsidRDefault="00A05B67">
      <w:pPr>
        <w:pStyle w:val="Heading2"/>
      </w:pPr>
      <w:r>
        <w:t>Full data rate UP IP</w:t>
      </w:r>
    </w:p>
    <w:p w14:paraId="2EEBAE39" w14:textId="77777777" w:rsidR="00FB633A" w:rsidRDefault="00B6359D">
      <w:pPr>
        <w:pStyle w:val="Doc-title"/>
        <w:spacing w:after="200"/>
        <w:ind w:left="992" w:right="-420" w:hanging="992"/>
        <w:rPr>
          <w:rFonts w:ascii="Times New Roman" w:hAnsi="Times New Roman"/>
          <w:sz w:val="16"/>
          <w:szCs w:val="16"/>
        </w:rPr>
      </w:pPr>
      <w:hyperlink r:id="rId20" w:history="1">
        <w:r w:rsidR="00A05B67">
          <w:rPr>
            <w:rStyle w:val="Hyperlink"/>
            <w:rFonts w:ascii="Times New Roman" w:hAnsi="Times New Roman"/>
            <w:sz w:val="16"/>
            <w:szCs w:val="16"/>
          </w:rPr>
          <w:t>R2-2010514</w:t>
        </w:r>
      </w:hyperlink>
      <w:r w:rsidR="00A05B67">
        <w:rPr>
          <w:rFonts w:ascii="Times New Roman" w:hAnsi="Times New Roman"/>
          <w:sz w:val="16"/>
          <w:szCs w:val="16"/>
        </w:rPr>
        <w:tab/>
        <w:t>Full rate UP IP correction</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w:t>
      </w:r>
      <w:r w:rsidR="00A05B67">
        <w:rPr>
          <w:rFonts w:ascii="Times New Roman" w:hAnsi="Times New Roman"/>
          <w:sz w:val="16"/>
          <w:szCs w:val="16"/>
        </w:rPr>
        <w:tab/>
        <w:t>discussion</w:t>
      </w:r>
    </w:p>
    <w:p w14:paraId="2EEBAE3A" w14:textId="77777777" w:rsidR="00FB633A" w:rsidRDefault="00B6359D">
      <w:pPr>
        <w:pStyle w:val="TableofFigures"/>
        <w:tabs>
          <w:tab w:val="right" w:leader="dot" w:pos="9629"/>
        </w:tabs>
        <w:spacing w:after="200"/>
        <w:ind w:left="993" w:hanging="993"/>
        <w:rPr>
          <w:rFonts w:ascii="Times New Roman" w:eastAsiaTheme="minorEastAsia" w:hAnsi="Times New Roman"/>
          <w:color w:val="C45911" w:themeColor="accent2" w:themeShade="BF"/>
        </w:rPr>
      </w:pPr>
      <w:hyperlink w:anchor="_Toc54271290" w:history="1">
        <w:r w:rsidR="00A05B67">
          <w:rPr>
            <w:rStyle w:val="Hyperlink"/>
            <w:rFonts w:ascii="Times New Roman" w:hAnsi="Times New Roman"/>
            <w:color w:val="C45911" w:themeColor="accent2" w:themeShade="BF"/>
            <w:u w:val="none"/>
          </w:rPr>
          <w:t>Proposal 1</w:t>
        </w:r>
        <w:r w:rsidR="00A05B67">
          <w:rPr>
            <w:rFonts w:ascii="Times New Roman" w:eastAsiaTheme="minorEastAsia" w:hAnsi="Times New Roman"/>
            <w:color w:val="C45911" w:themeColor="accent2" w:themeShade="BF"/>
          </w:rPr>
          <w:tab/>
        </w:r>
        <w:r w:rsidR="00A05B67">
          <w:rPr>
            <w:rStyle w:val="Hyperlink"/>
            <w:rFonts w:ascii="Times New Roman" w:hAnsi="Times New Roman"/>
            <w:color w:val="C45911" w:themeColor="accent2" w:themeShade="BF"/>
            <w:u w:val="none"/>
          </w:rPr>
          <w:t>For split bearers in NE-DC, the "Full rate" refers to the total rate of the UE, i.e. sum of MN and SN rates.</w:t>
        </w:r>
      </w:hyperlink>
    </w:p>
    <w:p w14:paraId="2EEBAE3B" w14:textId="77777777" w:rsidR="00FB633A" w:rsidRDefault="00A05B67">
      <w:pPr>
        <w:rPr>
          <w:lang w:val="en-GB" w:eastAsia="zh-CN"/>
        </w:rPr>
      </w:pPr>
      <w:r>
        <w:rPr>
          <w:b/>
          <w:lang w:val="en-GB" w:eastAsia="zh-CN"/>
        </w:rPr>
        <w:t>Issue 1a</w:t>
      </w:r>
      <w:r>
        <w:rPr>
          <w:lang w:val="en-GB" w:eastAsia="zh-CN"/>
        </w:rPr>
        <w:t>: Do companies agree with proposal 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E3F" w14:textId="77777777">
        <w:trPr>
          <w:trHeight w:val="353"/>
        </w:trPr>
        <w:tc>
          <w:tcPr>
            <w:tcW w:w="1366" w:type="dxa"/>
            <w:shd w:val="clear" w:color="auto" w:fill="BFBFBF"/>
            <w:vAlign w:val="center"/>
          </w:tcPr>
          <w:p w14:paraId="2EEBAE3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E3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E3E"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AE44" w14:textId="77777777">
        <w:trPr>
          <w:trHeight w:val="353"/>
        </w:trPr>
        <w:tc>
          <w:tcPr>
            <w:tcW w:w="1366" w:type="dxa"/>
            <w:vAlign w:val="center"/>
          </w:tcPr>
          <w:p w14:paraId="2EEBAE4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E4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4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@Samsung and @Apple: We do not think that it can be handled to smart network implementation. There is no coordination between the MN and SN. </w:t>
            </w:r>
            <w:r>
              <w:rPr>
                <w:rFonts w:eastAsia="Times New Roman"/>
                <w:sz w:val="18"/>
                <w:szCs w:val="18"/>
                <w:lang w:val="en-GB" w:eastAsia="zh-CN"/>
              </w:rPr>
              <w:lastRenderedPageBreak/>
              <w:t>This means that the SN will go ahead and schedule the UE freely, which means that it will schedule the UE up to the rate the UE supports on the SN-leg. The MN will do the same. Therefore, with current wording saying the UE only needs to support UP IP up to the MN-rate, the NW will exceed the UE's supported rate. There is in our view no "smart" network implementation which can address this, assuming there is no coordination between the MN and SN. One of the alternatives listed in the paper is to introduce coordination, but that not only is a too big change in our view, it also has technical drawbacks. Hence, we think that the spec needs updating one way or another. In our view, both Option 2 and Option 3 are feasible. We prefer option 3 (as the proposal describes).</w:t>
            </w:r>
          </w:p>
          <w:p w14:paraId="2EEBAE4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 on "If not, NW can disable the UP IP for the split DRB in NE-DC", I don’t think we should build standards assuming that something is broken and that it should not be used. If we don’t have a working solution in the spec, we might as well remove it, i.e. option 2 in our paper (remove the split-bearer). However, again, Ericsson prefers option 3.</w:t>
            </w:r>
          </w:p>
        </w:tc>
      </w:tr>
      <w:tr w:rsidR="00FB633A" w14:paraId="2EEBAE48" w14:textId="77777777">
        <w:trPr>
          <w:trHeight w:val="353"/>
        </w:trPr>
        <w:tc>
          <w:tcPr>
            <w:tcW w:w="1366" w:type="dxa"/>
            <w:vAlign w:val="center"/>
          </w:tcPr>
          <w:p w14:paraId="2EEBAE4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lastRenderedPageBreak/>
              <w:t>LG</w:t>
            </w:r>
          </w:p>
        </w:tc>
        <w:tc>
          <w:tcPr>
            <w:tcW w:w="1366" w:type="dxa"/>
            <w:shd w:val="clear" w:color="auto" w:fill="auto"/>
            <w:vAlign w:val="center"/>
          </w:tcPr>
          <w:p w14:paraId="2EEBAE4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E4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4C" w14:textId="77777777">
        <w:trPr>
          <w:trHeight w:val="353"/>
        </w:trPr>
        <w:tc>
          <w:tcPr>
            <w:tcW w:w="1366" w:type="dxa"/>
            <w:vAlign w:val="center"/>
          </w:tcPr>
          <w:p w14:paraId="2EEBAE4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3" w:author="Axel Klatt (Deutsche Telekom AG)2" w:date="2020-11-03T16:23:00Z">
              <w:r>
                <w:rPr>
                  <w:rFonts w:eastAsia="Times New Roman"/>
                  <w:sz w:val="18"/>
                  <w:szCs w:val="18"/>
                  <w:lang w:val="en-GB" w:eastAsia="zh-CN"/>
                </w:rPr>
                <w:t>Deutsche Telekom</w:t>
              </w:r>
            </w:ins>
          </w:p>
        </w:tc>
        <w:tc>
          <w:tcPr>
            <w:tcW w:w="1366" w:type="dxa"/>
            <w:shd w:val="clear" w:color="auto" w:fill="auto"/>
            <w:vAlign w:val="center"/>
          </w:tcPr>
          <w:p w14:paraId="2EEBAE4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4" w:author="Axel Klatt (Deutsche Telekom AG)2" w:date="2020-11-03T16:23:00Z">
              <w:r>
                <w:rPr>
                  <w:rFonts w:eastAsia="Times New Roman"/>
                  <w:sz w:val="18"/>
                  <w:szCs w:val="18"/>
                  <w:lang w:val="en-GB" w:eastAsia="zh-CN"/>
                </w:rPr>
                <w:t>Yes</w:t>
              </w:r>
            </w:ins>
          </w:p>
        </w:tc>
        <w:tc>
          <w:tcPr>
            <w:tcW w:w="6587" w:type="dxa"/>
            <w:shd w:val="clear" w:color="auto" w:fill="auto"/>
            <w:vAlign w:val="center"/>
          </w:tcPr>
          <w:p w14:paraId="2EEBAE4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5" w:author="Axel Klatt (Deutsche Telekom AG)2" w:date="2020-11-03T16:27:00Z">
              <w:r>
                <w:rPr>
                  <w:rFonts w:eastAsia="Times New Roman"/>
                  <w:sz w:val="18"/>
                  <w:szCs w:val="18"/>
                  <w:lang w:val="en-GB" w:eastAsia="zh-CN"/>
                </w:rPr>
                <w:t>[</w:t>
              </w:r>
            </w:ins>
            <w:ins w:id="16" w:author="Axel Klatt (Deutsche Telekom AG)2" w:date="2020-11-03T16:24:00Z">
              <w:r>
                <w:rPr>
                  <w:rFonts w:eastAsia="Times New Roman"/>
                  <w:sz w:val="18"/>
                  <w:szCs w:val="18"/>
                  <w:lang w:val="en-GB" w:eastAsia="zh-CN"/>
                </w:rPr>
                <w:t xml:space="preserve">This is </w:t>
              </w:r>
              <w:proofErr w:type="spellStart"/>
              <w:r>
                <w:rPr>
                  <w:rFonts w:eastAsia="Times New Roman"/>
                  <w:sz w:val="18"/>
                  <w:szCs w:val="18"/>
                  <w:lang w:val="en-GB" w:eastAsia="zh-CN"/>
                </w:rPr>
                <w:t>inline</w:t>
              </w:r>
              <w:proofErr w:type="spellEnd"/>
              <w:r>
                <w:rPr>
                  <w:rFonts w:eastAsia="Times New Roman"/>
                  <w:sz w:val="18"/>
                  <w:szCs w:val="18"/>
                  <w:lang w:val="en-GB" w:eastAsia="zh-CN"/>
                </w:rPr>
                <w:t xml:space="preserve"> with what has been discussed during the last RAN2 meeting and </w:t>
              </w:r>
              <w:proofErr w:type="spellStart"/>
              <w:r>
                <w:rPr>
                  <w:rFonts w:eastAsia="Times New Roman"/>
                  <w:sz w:val="18"/>
                  <w:szCs w:val="18"/>
                  <w:lang w:val="en-GB" w:eastAsia="zh-CN"/>
                </w:rPr>
                <w:t>inline</w:t>
              </w:r>
              <w:proofErr w:type="spellEnd"/>
              <w:r>
                <w:rPr>
                  <w:rFonts w:eastAsia="Times New Roman"/>
                  <w:sz w:val="18"/>
                  <w:szCs w:val="18"/>
                  <w:lang w:val="en-GB" w:eastAsia="zh-CN"/>
                </w:rPr>
                <w:t xml:space="preserve"> with the discussions prior.</w:t>
              </w:r>
            </w:ins>
            <w:ins w:id="17" w:author="Axel Klatt (Deutsche Telekom AG)2" w:date="2020-11-03T16:27:00Z">
              <w:r>
                <w:rPr>
                  <w:rFonts w:eastAsia="Times New Roman"/>
                  <w:sz w:val="18"/>
                  <w:szCs w:val="18"/>
                  <w:lang w:val="en-GB" w:eastAsia="zh-CN"/>
                </w:rPr>
                <w:t>]</w:t>
              </w:r>
            </w:ins>
          </w:p>
        </w:tc>
      </w:tr>
      <w:tr w:rsidR="00FB633A" w14:paraId="2EEBAE50" w14:textId="77777777">
        <w:trPr>
          <w:trHeight w:val="353"/>
        </w:trPr>
        <w:tc>
          <w:tcPr>
            <w:tcW w:w="1366" w:type="dxa"/>
            <w:vAlign w:val="center"/>
          </w:tcPr>
          <w:p w14:paraId="2EEBAE4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E4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4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54" w14:textId="77777777">
        <w:trPr>
          <w:trHeight w:val="353"/>
        </w:trPr>
        <w:tc>
          <w:tcPr>
            <w:tcW w:w="1366" w:type="dxa"/>
            <w:vAlign w:val="center"/>
          </w:tcPr>
          <w:p w14:paraId="2EEBAE5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Samsung</w:t>
            </w:r>
          </w:p>
        </w:tc>
        <w:tc>
          <w:tcPr>
            <w:tcW w:w="1366" w:type="dxa"/>
            <w:shd w:val="clear" w:color="auto" w:fill="auto"/>
            <w:vAlign w:val="center"/>
          </w:tcPr>
          <w:p w14:paraId="2EEBAE5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 </w:t>
            </w:r>
          </w:p>
        </w:tc>
        <w:tc>
          <w:tcPr>
            <w:tcW w:w="6587" w:type="dxa"/>
            <w:shd w:val="clear" w:color="auto" w:fill="auto"/>
            <w:vAlign w:val="center"/>
          </w:tcPr>
          <w:p w14:paraId="2EEBAE5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The current requirement for UE is to support the full data rate for NR branch only. The proposal is beyond what we have agreed. Besides, since the problem is only on UL and usually implementation cost on UPIP is more on DL, we don't think the problem is severe  (i.e. in typical case, NR UL highest data rate would be higher than actual UL data rate)</w:t>
            </w:r>
          </w:p>
        </w:tc>
      </w:tr>
      <w:tr w:rsidR="00FB633A" w14:paraId="2EEBAE59" w14:textId="77777777">
        <w:trPr>
          <w:trHeight w:val="353"/>
        </w:trPr>
        <w:tc>
          <w:tcPr>
            <w:tcW w:w="1366" w:type="dxa"/>
            <w:vAlign w:val="center"/>
          </w:tcPr>
          <w:p w14:paraId="2EEBAE5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E5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E5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share Samsung’s </w:t>
            </w:r>
            <w:proofErr w:type="gramStart"/>
            <w:r>
              <w:rPr>
                <w:rFonts w:eastAsia="Times New Roman"/>
                <w:sz w:val="18"/>
                <w:szCs w:val="18"/>
                <w:lang w:val="en-GB" w:eastAsia="zh-CN"/>
              </w:rPr>
              <w:t>view,</w:t>
            </w:r>
            <w:proofErr w:type="gramEnd"/>
            <w:r>
              <w:rPr>
                <w:rFonts w:eastAsia="Times New Roman"/>
                <w:sz w:val="18"/>
                <w:szCs w:val="18"/>
                <w:lang w:val="en-GB" w:eastAsia="zh-CN"/>
              </w:rPr>
              <w:t xml:space="preserve"> smart NW implementation can handle this case. </w:t>
            </w:r>
          </w:p>
          <w:p w14:paraId="2EEBAE5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eastAsia="zh-CN"/>
              </w:rPr>
              <w:t xml:space="preserve">The primary focus of the Rel-16 discussion on mandatory support of UP IP has been NR SA option 2 and NR-DC. In addition, RAN2 agreed to include MN terminated scenarios for NE-DC with up to the maximum NR data rate. Our understanding is that </w:t>
            </w:r>
            <w:proofErr w:type="spellStart"/>
            <w:r>
              <w:rPr>
                <w:rFonts w:eastAsia="Times New Roman"/>
                <w:sz w:val="18"/>
                <w:szCs w:val="18"/>
                <w:lang w:eastAsia="zh-CN"/>
              </w:rPr>
              <w:t>eLTE</w:t>
            </w:r>
            <w:proofErr w:type="spellEnd"/>
            <w:r>
              <w:rPr>
                <w:rFonts w:eastAsia="Times New Roman"/>
                <w:sz w:val="18"/>
                <w:szCs w:val="18"/>
                <w:lang w:eastAsia="zh-CN"/>
              </w:rPr>
              <w:t xml:space="preserve"> (i.e., the full SN data rate) is still not fully in-scope for Rel-16. Further extensions of UP IP scenarios are subject to Rel-17 work items.</w:t>
            </w:r>
          </w:p>
        </w:tc>
      </w:tr>
      <w:tr w:rsidR="00FB633A" w14:paraId="2EEBAE5D" w14:textId="77777777">
        <w:trPr>
          <w:trHeight w:val="353"/>
        </w:trPr>
        <w:tc>
          <w:tcPr>
            <w:tcW w:w="1366" w:type="dxa"/>
            <w:vAlign w:val="center"/>
          </w:tcPr>
          <w:p w14:paraId="2EEBAE5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AE5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5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61" w14:textId="77777777">
        <w:trPr>
          <w:trHeight w:val="353"/>
        </w:trPr>
        <w:tc>
          <w:tcPr>
            <w:tcW w:w="1366" w:type="dxa"/>
            <w:vAlign w:val="center"/>
          </w:tcPr>
          <w:p w14:paraId="2EEBAE5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AE5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6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67" w14:textId="77777777">
        <w:trPr>
          <w:trHeight w:val="353"/>
        </w:trPr>
        <w:tc>
          <w:tcPr>
            <w:tcW w:w="1366" w:type="dxa"/>
            <w:vAlign w:val="center"/>
          </w:tcPr>
          <w:p w14:paraId="2EEBAE6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E6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6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Supporting full rate avoids a lot issues with bearer type change.  Further, the SA2 CR says:</w:t>
            </w:r>
          </w:p>
          <w:p w14:paraId="2EEBAE65" w14:textId="77777777" w:rsidR="00FB633A" w:rsidRDefault="00A05B67">
            <w:pPr>
              <w:ind w:left="720"/>
              <w:rPr>
                <w:rFonts w:ascii="Times New Roman" w:hAnsi="Times New Roman"/>
                <w:lang w:val="en-GB"/>
              </w:rPr>
            </w:pPr>
            <w:r>
              <w:rPr>
                <w:rFonts w:ascii="Times New Roman" w:hAnsi="Times New Roman"/>
              </w:rPr>
              <w:t xml:space="preserve">The UE supporting NR as primary RAT, i.e. NG-RAN access via Standalone NR, shall set the Integrity protection maximum data rate IE for Uplink and Downlink to full rate at PDU Session Establishment as defined in TS 24.501 [47] </w:t>
            </w:r>
          </w:p>
          <w:p w14:paraId="2EEBAE6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Since it only talks about UE support of NR SA and doesn’t differentiate between the configurations, and an NE-DC UE also supports NR as primary RAT, an NE-DC UE has to indicate full rate (as we pointed out last meeting).  So the only real way to satisfy SA2 CR is to support full rate also NE-DC.</w:t>
            </w:r>
          </w:p>
        </w:tc>
      </w:tr>
      <w:tr w:rsidR="00FB633A" w14:paraId="2EEBAE6B" w14:textId="77777777">
        <w:trPr>
          <w:trHeight w:val="343"/>
        </w:trPr>
        <w:tc>
          <w:tcPr>
            <w:tcW w:w="1366" w:type="dxa"/>
            <w:vAlign w:val="center"/>
          </w:tcPr>
          <w:p w14:paraId="2EEBAE6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CATT</w:t>
            </w:r>
          </w:p>
        </w:tc>
        <w:tc>
          <w:tcPr>
            <w:tcW w:w="1366" w:type="dxa"/>
            <w:shd w:val="clear" w:color="auto" w:fill="auto"/>
            <w:vAlign w:val="center"/>
          </w:tcPr>
          <w:p w14:paraId="2EEBAE6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Yes</w:t>
            </w:r>
          </w:p>
        </w:tc>
        <w:tc>
          <w:tcPr>
            <w:tcW w:w="6587" w:type="dxa"/>
            <w:shd w:val="clear" w:color="auto" w:fill="auto"/>
            <w:vAlign w:val="center"/>
          </w:tcPr>
          <w:p w14:paraId="2EEBAE6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For split bearers in NE-DC</w:t>
            </w:r>
            <w:r>
              <w:rPr>
                <w:rFonts w:eastAsia="Times New Roman" w:hint="eastAsia"/>
                <w:sz w:val="18"/>
                <w:szCs w:val="18"/>
                <w:lang w:val="en-GB" w:eastAsia="zh-CN"/>
              </w:rPr>
              <w:t xml:space="preserve">, the </w:t>
            </w:r>
            <w:r>
              <w:rPr>
                <w:rFonts w:eastAsia="Times New Roman"/>
                <w:sz w:val="18"/>
                <w:szCs w:val="18"/>
                <w:lang w:val="en-GB" w:eastAsia="zh-CN"/>
              </w:rPr>
              <w:t>“Full rate”</w:t>
            </w:r>
            <w:r>
              <w:t xml:space="preserve"> </w:t>
            </w:r>
            <w:r>
              <w:rPr>
                <w:rFonts w:eastAsia="Times New Roman"/>
                <w:sz w:val="18"/>
                <w:szCs w:val="18"/>
                <w:lang w:val="en-GB" w:eastAsia="zh-CN"/>
              </w:rPr>
              <w:t>refers to the total rate of the UE</w:t>
            </w:r>
            <w:r>
              <w:rPr>
                <w:rFonts w:eastAsia="Times New Roman" w:hint="eastAsia"/>
                <w:sz w:val="18"/>
                <w:szCs w:val="18"/>
                <w:lang w:val="en-GB" w:eastAsia="zh-CN"/>
              </w:rPr>
              <w:t xml:space="preserve">, according to TS38.300, </w:t>
            </w:r>
            <w:r>
              <w:rPr>
                <w:rFonts w:eastAsia="Times New Roman"/>
                <w:sz w:val="18"/>
                <w:szCs w:val="18"/>
                <w:lang w:val="en-GB" w:eastAsia="zh-CN"/>
              </w:rPr>
              <w:t xml:space="preserve">“A UE connected to 5GC, shall support integrity protected DRBs at any data rate, up to and including the highest data rate </w:t>
            </w:r>
            <w:r>
              <w:rPr>
                <w:rFonts w:eastAsia="Times New Roman"/>
                <w:sz w:val="18"/>
                <w:szCs w:val="18"/>
                <w:lang w:val="en-GB" w:eastAsia="zh-CN"/>
              </w:rPr>
              <w:lastRenderedPageBreak/>
              <w:t>supported by the UE for both UL and DL.”</w:t>
            </w:r>
            <w:r>
              <w:rPr>
                <w:rFonts w:eastAsia="Times New Roman" w:hint="eastAsia"/>
                <w:sz w:val="18"/>
                <w:szCs w:val="18"/>
                <w:lang w:val="en-GB" w:eastAsia="zh-CN"/>
              </w:rPr>
              <w:t xml:space="preserve">, therefore the </w:t>
            </w:r>
            <w:r>
              <w:rPr>
                <w:rFonts w:eastAsia="Times New Roman"/>
                <w:sz w:val="18"/>
                <w:szCs w:val="18"/>
                <w:lang w:val="en-GB" w:eastAsia="zh-CN"/>
              </w:rPr>
              <w:t>“Full rate”</w:t>
            </w:r>
            <w:r>
              <w:rPr>
                <w:rFonts w:eastAsia="Times New Roman" w:hint="eastAsia"/>
                <w:sz w:val="18"/>
                <w:szCs w:val="18"/>
                <w:lang w:val="en-GB" w:eastAsia="zh-CN"/>
              </w:rPr>
              <w:t xml:space="preserve"> may contain SN rate.</w:t>
            </w:r>
          </w:p>
        </w:tc>
      </w:tr>
      <w:tr w:rsidR="00FB633A" w14:paraId="2EEBAE6F" w14:textId="77777777">
        <w:trPr>
          <w:trHeight w:val="353"/>
        </w:trPr>
        <w:tc>
          <w:tcPr>
            <w:tcW w:w="1366" w:type="dxa"/>
            <w:vAlign w:val="center"/>
          </w:tcPr>
          <w:p w14:paraId="2EEBAE6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lastRenderedPageBreak/>
              <w:t>v</w:t>
            </w:r>
            <w:r>
              <w:rPr>
                <w:rFonts w:eastAsia="Times New Roman"/>
                <w:sz w:val="18"/>
                <w:szCs w:val="18"/>
                <w:lang w:val="en-GB" w:eastAsia="zh-CN"/>
              </w:rPr>
              <w:t>ivo</w:t>
            </w:r>
          </w:p>
        </w:tc>
        <w:tc>
          <w:tcPr>
            <w:tcW w:w="1366" w:type="dxa"/>
            <w:shd w:val="clear" w:color="auto" w:fill="auto"/>
            <w:vAlign w:val="center"/>
          </w:tcPr>
          <w:p w14:paraId="2EEBAE6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AE6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73" w14:textId="77777777">
        <w:trPr>
          <w:trHeight w:val="353"/>
        </w:trPr>
        <w:tc>
          <w:tcPr>
            <w:tcW w:w="1366" w:type="dxa"/>
            <w:vAlign w:val="center"/>
          </w:tcPr>
          <w:p w14:paraId="2EEBAE70"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1366" w:type="dxa"/>
            <w:shd w:val="clear" w:color="auto" w:fill="auto"/>
            <w:vAlign w:val="center"/>
          </w:tcPr>
          <w:p w14:paraId="2EEBAE71"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w:t>
            </w:r>
          </w:p>
        </w:tc>
        <w:tc>
          <w:tcPr>
            <w:tcW w:w="6587" w:type="dxa"/>
            <w:shd w:val="clear" w:color="auto" w:fill="auto"/>
            <w:vAlign w:val="center"/>
          </w:tcPr>
          <w:p w14:paraId="2EEBAE7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77" w14:textId="77777777">
        <w:trPr>
          <w:trHeight w:val="353"/>
        </w:trPr>
        <w:tc>
          <w:tcPr>
            <w:tcW w:w="1366" w:type="dxa"/>
            <w:vAlign w:val="center"/>
          </w:tcPr>
          <w:p w14:paraId="2EEBAE74"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Vodafone</w:t>
            </w:r>
          </w:p>
        </w:tc>
        <w:tc>
          <w:tcPr>
            <w:tcW w:w="1366" w:type="dxa"/>
            <w:shd w:val="clear" w:color="auto" w:fill="auto"/>
            <w:vAlign w:val="center"/>
          </w:tcPr>
          <w:p w14:paraId="2EEBAE75"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Yes</w:t>
            </w:r>
          </w:p>
        </w:tc>
        <w:tc>
          <w:tcPr>
            <w:tcW w:w="6587" w:type="dxa"/>
            <w:shd w:val="clear" w:color="auto" w:fill="auto"/>
            <w:vAlign w:val="center"/>
          </w:tcPr>
          <w:p w14:paraId="2EEBAE7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7B" w14:textId="77777777">
        <w:trPr>
          <w:trHeight w:val="353"/>
        </w:trPr>
        <w:tc>
          <w:tcPr>
            <w:tcW w:w="1366" w:type="dxa"/>
            <w:vAlign w:val="center"/>
          </w:tcPr>
          <w:p w14:paraId="2EEBAE78"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shd w:val="clear" w:color="auto" w:fill="auto"/>
            <w:vAlign w:val="center"/>
          </w:tcPr>
          <w:p w14:paraId="2EEBAE79"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shd w:val="clear" w:color="auto" w:fill="auto"/>
            <w:vAlign w:val="center"/>
          </w:tcPr>
          <w:p w14:paraId="2EEBAE7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7F" w14:textId="77777777">
        <w:trPr>
          <w:trHeight w:val="353"/>
        </w:trPr>
        <w:tc>
          <w:tcPr>
            <w:tcW w:w="1366" w:type="dxa"/>
            <w:vAlign w:val="center"/>
          </w:tcPr>
          <w:p w14:paraId="2EEBAE7C"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BT</w:t>
            </w:r>
          </w:p>
        </w:tc>
        <w:tc>
          <w:tcPr>
            <w:tcW w:w="1366" w:type="dxa"/>
            <w:shd w:val="clear" w:color="auto" w:fill="auto"/>
            <w:vAlign w:val="center"/>
          </w:tcPr>
          <w:p w14:paraId="2EEBAE7D"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Yes</w:t>
            </w:r>
          </w:p>
        </w:tc>
        <w:tc>
          <w:tcPr>
            <w:tcW w:w="6587" w:type="dxa"/>
            <w:shd w:val="clear" w:color="auto" w:fill="auto"/>
            <w:vAlign w:val="center"/>
          </w:tcPr>
          <w:p w14:paraId="2EEBAE7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is our understanding based on RAN2#111e discussion.</w:t>
            </w:r>
          </w:p>
        </w:tc>
      </w:tr>
    </w:tbl>
    <w:p w14:paraId="2EEBAE80"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E81"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15 companies replied: 13 companies agreed with the proposal, while 2 companies expressed concerns that this goes beyond the agreements. Some companies indicated that the proposed clarification is included in the SA2 agreement, and included in the stage 2 requirement. </w:t>
      </w:r>
    </w:p>
    <w:p w14:paraId="2EEBAE82" w14:textId="77777777" w:rsidR="00FB633A" w:rsidRDefault="00A05B67">
      <w:pPr>
        <w:pStyle w:val="B1"/>
      </w:pPr>
      <w:r>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w:t>
      </w:r>
      <w:r>
        <w:rPr>
          <w:lang w:val="en-US"/>
        </w:rPr>
        <w:t xml:space="preserve">’s radio access capabilities </w:t>
      </w:r>
      <w:r>
        <w:rPr>
          <w:strike/>
          <w:color w:val="FF0000"/>
          <w:lang w:val="en-US"/>
        </w:rPr>
        <w:t>for MN</w:t>
      </w:r>
      <w:r>
        <w:rPr>
          <w:color w:val="FF0000"/>
          <w:lang w:val="en-US"/>
        </w:rPr>
        <w:t xml:space="preserve"> </w:t>
      </w:r>
      <w:r>
        <w:t>for both UL and DL (see TS 38.300 [3]). SN terminated DRBs of a PDU session always have UP integrity protection activation off.</w:t>
      </w:r>
    </w:p>
    <w:p w14:paraId="2EEBAE83" w14:textId="77777777" w:rsidR="00FB633A" w:rsidRDefault="00A05B67">
      <w:pPr>
        <w:rPr>
          <w:lang w:val="en-GB" w:eastAsia="zh-CN"/>
        </w:rPr>
      </w:pPr>
      <w:r>
        <w:rPr>
          <w:b/>
          <w:lang w:val="en-GB" w:eastAsia="zh-CN"/>
        </w:rPr>
        <w:t>Issue 1b</w:t>
      </w:r>
      <w:r>
        <w:rPr>
          <w:lang w:val="en-GB" w:eastAsia="zh-CN"/>
        </w:rPr>
        <w:t>: Do companies agree with the proposed correction in section 9 “Security related aspects” in 37.340?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E87" w14:textId="77777777">
        <w:trPr>
          <w:trHeight w:val="353"/>
        </w:trPr>
        <w:tc>
          <w:tcPr>
            <w:tcW w:w="1366" w:type="dxa"/>
            <w:shd w:val="clear" w:color="auto" w:fill="BFBFBF"/>
            <w:vAlign w:val="center"/>
          </w:tcPr>
          <w:p w14:paraId="2EEBAE8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E8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E8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E8B" w14:textId="77777777">
        <w:trPr>
          <w:trHeight w:val="353"/>
        </w:trPr>
        <w:tc>
          <w:tcPr>
            <w:tcW w:w="1366" w:type="dxa"/>
            <w:vAlign w:val="center"/>
          </w:tcPr>
          <w:p w14:paraId="2EEBAE8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E8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8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8F" w14:textId="77777777">
        <w:trPr>
          <w:trHeight w:val="353"/>
        </w:trPr>
        <w:tc>
          <w:tcPr>
            <w:tcW w:w="1366" w:type="dxa"/>
            <w:vAlign w:val="center"/>
          </w:tcPr>
          <w:p w14:paraId="2EEBAE8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E8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E8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94" w14:textId="77777777">
        <w:trPr>
          <w:trHeight w:val="353"/>
        </w:trPr>
        <w:tc>
          <w:tcPr>
            <w:tcW w:w="1366" w:type="dxa"/>
            <w:vAlign w:val="center"/>
          </w:tcPr>
          <w:p w14:paraId="2EEBAE9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8" w:author="Axel Klatt (Deutsche Telekom AG)2" w:date="2020-11-03T16:25:00Z">
              <w:r>
                <w:rPr>
                  <w:rFonts w:eastAsia="Times New Roman"/>
                  <w:sz w:val="18"/>
                  <w:szCs w:val="18"/>
                  <w:lang w:val="en-GB" w:eastAsia="zh-CN"/>
                </w:rPr>
                <w:t>Deutsche Telekom</w:t>
              </w:r>
            </w:ins>
          </w:p>
        </w:tc>
        <w:tc>
          <w:tcPr>
            <w:tcW w:w="1366" w:type="dxa"/>
            <w:shd w:val="clear" w:color="auto" w:fill="auto"/>
            <w:vAlign w:val="center"/>
          </w:tcPr>
          <w:p w14:paraId="2EEBAE9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9" w:author="Axel Klatt (Deutsche Telekom AG)2" w:date="2020-11-03T16:25:00Z">
              <w:r>
                <w:rPr>
                  <w:rFonts w:eastAsia="Times New Roman"/>
                  <w:sz w:val="18"/>
                  <w:szCs w:val="18"/>
                  <w:lang w:val="en-GB" w:eastAsia="zh-CN"/>
                </w:rPr>
                <w:t>Yes</w:t>
              </w:r>
            </w:ins>
          </w:p>
        </w:tc>
        <w:tc>
          <w:tcPr>
            <w:tcW w:w="6587" w:type="dxa"/>
            <w:shd w:val="clear" w:color="auto" w:fill="auto"/>
            <w:vAlign w:val="center"/>
          </w:tcPr>
          <w:p w14:paraId="2EEBAE92" w14:textId="77777777" w:rsidR="00FB633A" w:rsidRDefault="00A05B67">
            <w:pPr>
              <w:overflowPunct w:val="0"/>
              <w:autoSpaceDE w:val="0"/>
              <w:autoSpaceDN w:val="0"/>
              <w:adjustRightInd w:val="0"/>
              <w:spacing w:before="60" w:after="60"/>
              <w:textAlignment w:val="baseline"/>
              <w:rPr>
                <w:ins w:id="20" w:author="Axel Klatt (Deutsche Telekom AG)2" w:date="2020-11-03T16:26:00Z"/>
                <w:rFonts w:eastAsia="Times New Roman"/>
                <w:sz w:val="18"/>
                <w:szCs w:val="18"/>
                <w:lang w:val="en-GB" w:eastAsia="zh-CN"/>
              </w:rPr>
            </w:pPr>
            <w:ins w:id="21" w:author="Axel Klatt (Deutsche Telekom AG)2" w:date="2020-11-03T16:25:00Z">
              <w:r>
                <w:rPr>
                  <w:rFonts w:eastAsia="Times New Roman"/>
                  <w:sz w:val="18"/>
                  <w:szCs w:val="18"/>
                  <w:lang w:val="en-GB" w:eastAsia="zh-CN"/>
                </w:rPr>
                <w:t>This was part of the discussion (variants) during the last RAN2 meeting.</w:t>
              </w:r>
            </w:ins>
          </w:p>
          <w:p w14:paraId="2EEBAE9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22" w:author="Axel Klatt (Deutsche Telekom AG)2" w:date="2020-11-03T16:27:00Z">
              <w:r>
                <w:rPr>
                  <w:rFonts w:eastAsia="Times New Roman"/>
                  <w:sz w:val="18"/>
                  <w:szCs w:val="18"/>
                  <w:lang w:val="en-GB" w:eastAsia="zh-CN"/>
                </w:rPr>
                <w:t>Obviously,</w:t>
              </w:r>
            </w:ins>
            <w:ins w:id="23" w:author="Axel Klatt (Deutsche Telekom AG)2" w:date="2020-11-03T16:26:00Z">
              <w:r>
                <w:rPr>
                  <w:rFonts w:eastAsia="Times New Roman"/>
                  <w:sz w:val="18"/>
                  <w:szCs w:val="18"/>
                  <w:lang w:val="en-GB" w:eastAsia="zh-CN"/>
                </w:rPr>
                <w:t xml:space="preserve"> an operator requires that the full rate with UPIP is independent from the architecture configuratio</w:t>
              </w:r>
            </w:ins>
            <w:ins w:id="24" w:author="Axel Klatt (Deutsche Telekom AG)2" w:date="2020-11-03T16:27:00Z">
              <w:r>
                <w:rPr>
                  <w:rFonts w:eastAsia="Times New Roman"/>
                  <w:sz w:val="18"/>
                  <w:szCs w:val="18"/>
                  <w:lang w:val="en-GB" w:eastAsia="zh-CN"/>
                </w:rPr>
                <w:t>n.</w:t>
              </w:r>
            </w:ins>
            <w:ins w:id="25" w:author="Axel Klatt (Deutsche Telekom AG)2" w:date="2020-11-03T16:26:00Z">
              <w:r>
                <w:rPr>
                  <w:rFonts w:eastAsia="Times New Roman"/>
                  <w:sz w:val="18"/>
                  <w:szCs w:val="18"/>
                  <w:lang w:val="en-GB" w:eastAsia="zh-CN"/>
                </w:rPr>
                <w:t xml:space="preserve"> </w:t>
              </w:r>
            </w:ins>
          </w:p>
        </w:tc>
      </w:tr>
      <w:tr w:rsidR="00FB633A" w14:paraId="2EEBAE98" w14:textId="77777777">
        <w:trPr>
          <w:trHeight w:val="353"/>
        </w:trPr>
        <w:tc>
          <w:tcPr>
            <w:tcW w:w="1366" w:type="dxa"/>
            <w:vAlign w:val="center"/>
          </w:tcPr>
          <w:p w14:paraId="2EEBAE9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E9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9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9C" w14:textId="77777777">
        <w:trPr>
          <w:trHeight w:val="353"/>
        </w:trPr>
        <w:tc>
          <w:tcPr>
            <w:tcW w:w="1366" w:type="dxa"/>
            <w:vAlign w:val="center"/>
          </w:tcPr>
          <w:p w14:paraId="2EEBAE9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AE9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AE9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A1" w14:textId="77777777">
        <w:trPr>
          <w:trHeight w:val="353"/>
        </w:trPr>
        <w:tc>
          <w:tcPr>
            <w:tcW w:w="1366" w:type="dxa"/>
            <w:vAlign w:val="center"/>
          </w:tcPr>
          <w:p w14:paraId="2EEBAE9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E9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E9F"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 xml:space="preserve">We think that an increase of the data rate to include not only the MN (i.e., NR) but also the SN (i.e., </w:t>
            </w:r>
            <w:proofErr w:type="spellStart"/>
            <w:r>
              <w:rPr>
                <w:rFonts w:eastAsia="Times New Roman"/>
                <w:sz w:val="18"/>
                <w:szCs w:val="18"/>
                <w:lang w:eastAsia="zh-CN"/>
              </w:rPr>
              <w:t>eLTE</w:t>
            </w:r>
            <w:proofErr w:type="spellEnd"/>
            <w:r>
              <w:rPr>
                <w:rFonts w:eastAsia="Times New Roman"/>
                <w:sz w:val="18"/>
                <w:szCs w:val="18"/>
                <w:lang w:eastAsia="zh-CN"/>
              </w:rPr>
              <w:t xml:space="preserve">) goes beyond the original UP IP guideline from SA. </w:t>
            </w:r>
          </w:p>
          <w:p w14:paraId="2EEBAEA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eastAsia="zh-CN"/>
              </w:rPr>
              <w:t>Our understanding is that the maximum data rate to be supported is the maximum data rate over NR, which is also reflected in change to 37.340 / 38.300 approved by RAN#89, which limits the data rate to data rate supported by the UE’s radio access capabilities for MN.</w:t>
            </w:r>
          </w:p>
        </w:tc>
      </w:tr>
      <w:tr w:rsidR="00FB633A" w14:paraId="2EEBAEA5" w14:textId="77777777">
        <w:trPr>
          <w:trHeight w:val="353"/>
        </w:trPr>
        <w:tc>
          <w:tcPr>
            <w:tcW w:w="1366" w:type="dxa"/>
            <w:vAlign w:val="center"/>
          </w:tcPr>
          <w:p w14:paraId="2EEBAEA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AEA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A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A9" w14:textId="77777777">
        <w:trPr>
          <w:trHeight w:val="353"/>
        </w:trPr>
        <w:tc>
          <w:tcPr>
            <w:tcW w:w="1366" w:type="dxa"/>
            <w:vAlign w:val="center"/>
          </w:tcPr>
          <w:p w14:paraId="2EEBAEA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AEA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A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AD" w14:textId="77777777">
        <w:trPr>
          <w:trHeight w:val="353"/>
        </w:trPr>
        <w:tc>
          <w:tcPr>
            <w:tcW w:w="1366" w:type="dxa"/>
            <w:vAlign w:val="center"/>
          </w:tcPr>
          <w:p w14:paraId="2EEBAEA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EA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A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For reasons given above.</w:t>
            </w:r>
          </w:p>
        </w:tc>
      </w:tr>
      <w:tr w:rsidR="00FB633A" w14:paraId="2EEBAEB1" w14:textId="77777777">
        <w:trPr>
          <w:trHeight w:val="343"/>
        </w:trPr>
        <w:tc>
          <w:tcPr>
            <w:tcW w:w="1366" w:type="dxa"/>
            <w:vAlign w:val="center"/>
          </w:tcPr>
          <w:p w14:paraId="2EEBAEA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AEA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AEB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B5" w14:textId="77777777">
        <w:trPr>
          <w:trHeight w:val="353"/>
        </w:trPr>
        <w:tc>
          <w:tcPr>
            <w:tcW w:w="1366" w:type="dxa"/>
            <w:vAlign w:val="center"/>
          </w:tcPr>
          <w:p w14:paraId="2EEBAEB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AEB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AEB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B9" w14:textId="77777777">
        <w:trPr>
          <w:trHeight w:val="353"/>
        </w:trPr>
        <w:tc>
          <w:tcPr>
            <w:tcW w:w="1366" w:type="dxa"/>
            <w:vAlign w:val="center"/>
          </w:tcPr>
          <w:p w14:paraId="2EEBAEB6"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proofErr w:type="spellStart"/>
            <w:r>
              <w:rPr>
                <w:rFonts w:eastAsia="Times New Roman" w:hint="eastAsia"/>
                <w:sz w:val="18"/>
                <w:szCs w:val="18"/>
                <w:lang w:eastAsia="zh-CN"/>
              </w:rPr>
              <w:t>zte</w:t>
            </w:r>
            <w:proofErr w:type="spellEnd"/>
          </w:p>
        </w:tc>
        <w:tc>
          <w:tcPr>
            <w:tcW w:w="1366" w:type="dxa"/>
            <w:shd w:val="clear" w:color="auto" w:fill="auto"/>
            <w:vAlign w:val="center"/>
          </w:tcPr>
          <w:p w14:paraId="2EEBAEB7"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w:t>
            </w:r>
          </w:p>
        </w:tc>
        <w:tc>
          <w:tcPr>
            <w:tcW w:w="6587" w:type="dxa"/>
            <w:shd w:val="clear" w:color="auto" w:fill="auto"/>
            <w:vAlign w:val="center"/>
          </w:tcPr>
          <w:p w14:paraId="2EEBAEB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BD" w14:textId="77777777">
        <w:trPr>
          <w:trHeight w:val="353"/>
        </w:trPr>
        <w:tc>
          <w:tcPr>
            <w:tcW w:w="1366" w:type="dxa"/>
            <w:vAlign w:val="center"/>
          </w:tcPr>
          <w:p w14:paraId="2EEBAEBA"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lastRenderedPageBreak/>
              <w:t>Vodafone</w:t>
            </w:r>
          </w:p>
        </w:tc>
        <w:tc>
          <w:tcPr>
            <w:tcW w:w="1366" w:type="dxa"/>
            <w:shd w:val="clear" w:color="auto" w:fill="auto"/>
            <w:vAlign w:val="center"/>
          </w:tcPr>
          <w:p w14:paraId="2EEBAEBB"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Yes</w:t>
            </w:r>
          </w:p>
        </w:tc>
        <w:tc>
          <w:tcPr>
            <w:tcW w:w="6587" w:type="dxa"/>
            <w:shd w:val="clear" w:color="auto" w:fill="auto"/>
            <w:vAlign w:val="center"/>
          </w:tcPr>
          <w:p w14:paraId="2EEBAEB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C1" w14:textId="77777777">
        <w:trPr>
          <w:trHeight w:val="353"/>
        </w:trPr>
        <w:tc>
          <w:tcPr>
            <w:tcW w:w="1366" w:type="dxa"/>
            <w:vAlign w:val="center"/>
          </w:tcPr>
          <w:p w14:paraId="2EEBAEBE"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shd w:val="clear" w:color="auto" w:fill="auto"/>
            <w:vAlign w:val="center"/>
          </w:tcPr>
          <w:p w14:paraId="2EEBAEBF"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shd w:val="clear" w:color="auto" w:fill="auto"/>
            <w:vAlign w:val="center"/>
          </w:tcPr>
          <w:p w14:paraId="2EEBAEC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C5" w14:textId="77777777">
        <w:trPr>
          <w:trHeight w:val="353"/>
        </w:trPr>
        <w:tc>
          <w:tcPr>
            <w:tcW w:w="1366" w:type="dxa"/>
            <w:vAlign w:val="center"/>
          </w:tcPr>
          <w:p w14:paraId="2EEBAEC2"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BT</w:t>
            </w:r>
          </w:p>
        </w:tc>
        <w:tc>
          <w:tcPr>
            <w:tcW w:w="1366" w:type="dxa"/>
            <w:shd w:val="clear" w:color="auto" w:fill="auto"/>
            <w:vAlign w:val="center"/>
          </w:tcPr>
          <w:p w14:paraId="2EEBAEC3"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Yes</w:t>
            </w:r>
          </w:p>
        </w:tc>
        <w:tc>
          <w:tcPr>
            <w:tcW w:w="6587" w:type="dxa"/>
            <w:shd w:val="clear" w:color="auto" w:fill="auto"/>
            <w:vAlign w:val="center"/>
          </w:tcPr>
          <w:p w14:paraId="2EEBAEC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AEC6"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EC7"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15 companies replied: 13 companies agreed with the proposal, while 2 companies do not agree. </w:t>
      </w:r>
    </w:p>
    <w:p w14:paraId="2EEBAEC8"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1</w:t>
      </w:r>
      <w:r>
        <w:rPr>
          <w:color w:val="2E74B5" w:themeColor="accent5" w:themeShade="BF"/>
          <w:highlight w:val="yellow"/>
          <w:lang w:val="en-GB" w:eastAsia="zh-CN"/>
        </w:rPr>
        <w:t xml:space="preserve">: The proposed TP in </w:t>
      </w:r>
      <w:hyperlink r:id="rId21" w:history="1">
        <w:r>
          <w:rPr>
            <w:rStyle w:val="Hyperlink"/>
            <w:rFonts w:ascii="Times New Roman" w:hAnsi="Times New Roman"/>
            <w:sz w:val="16"/>
            <w:szCs w:val="16"/>
            <w:highlight w:val="yellow"/>
          </w:rPr>
          <w:t>R2-2010514</w:t>
        </w:r>
      </w:hyperlink>
      <w:r>
        <w:rPr>
          <w:color w:val="2E74B5" w:themeColor="accent5" w:themeShade="BF"/>
          <w:highlight w:val="yellow"/>
          <w:lang w:val="en-GB" w:eastAsia="zh-CN"/>
        </w:rPr>
        <w:t xml:space="preserve"> is discussed for agreement in phase 2</w:t>
      </w:r>
      <w:r>
        <w:rPr>
          <w:color w:val="2E74B5" w:themeColor="accent5" w:themeShade="BF"/>
          <w:lang w:val="en-GB" w:eastAsia="zh-CN"/>
        </w:rPr>
        <w:t>.</w:t>
      </w:r>
    </w:p>
    <w:p w14:paraId="2EEBAEC9" w14:textId="77777777" w:rsidR="00FB633A" w:rsidRDefault="00A05B67">
      <w:pPr>
        <w:pStyle w:val="Heading2"/>
      </w:pPr>
      <w:r>
        <w:t>Secondary DRX</w:t>
      </w:r>
    </w:p>
    <w:p w14:paraId="2EEBAECA" w14:textId="77777777" w:rsidR="00FB633A" w:rsidRDefault="00B6359D">
      <w:pPr>
        <w:pStyle w:val="Doc-title"/>
        <w:spacing w:after="200"/>
        <w:ind w:left="993" w:right="-421" w:hanging="993"/>
        <w:rPr>
          <w:rFonts w:ascii="Times New Roman" w:hAnsi="Times New Roman"/>
          <w:sz w:val="16"/>
          <w:szCs w:val="16"/>
        </w:rPr>
      </w:pPr>
      <w:hyperlink r:id="rId22" w:history="1">
        <w:r w:rsidR="00A05B67">
          <w:rPr>
            <w:rStyle w:val="Hyperlink"/>
            <w:rFonts w:ascii="Times New Roman" w:hAnsi="Times New Roman"/>
            <w:sz w:val="16"/>
            <w:szCs w:val="16"/>
          </w:rPr>
          <w:t>R2-2009947</w:t>
        </w:r>
      </w:hyperlink>
      <w:r w:rsidR="00A05B67">
        <w:rPr>
          <w:rFonts w:ascii="Times New Roman" w:hAnsi="Times New Roman"/>
          <w:sz w:val="16"/>
          <w:szCs w:val="16"/>
        </w:rPr>
        <w:tab/>
        <w:t>Secondary DRX group description is missing</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 Qualcomm</w:t>
      </w:r>
      <w:r w:rsidR="00A05B67">
        <w:rPr>
          <w:rFonts w:ascii="Times New Roman" w:hAnsi="Times New Roman"/>
          <w:sz w:val="16"/>
          <w:szCs w:val="16"/>
        </w:rPr>
        <w:tab/>
        <w:t>CR 38.300</w:t>
      </w:r>
      <w:r w:rsidR="00A05B67">
        <w:rPr>
          <w:rFonts w:ascii="Times New Roman" w:hAnsi="Times New Roman"/>
          <w:sz w:val="16"/>
          <w:szCs w:val="16"/>
        </w:rPr>
        <w:tab/>
      </w:r>
    </w:p>
    <w:p w14:paraId="2EEBAECB" w14:textId="77777777" w:rsidR="00FB633A" w:rsidRDefault="00A05B67">
      <w:pPr>
        <w:rPr>
          <w:rFonts w:ascii="Times New Roman" w:hAnsi="Times New Roman"/>
          <w:color w:val="C45911" w:themeColor="accent2" w:themeShade="BF"/>
        </w:rPr>
      </w:pPr>
      <w:r>
        <w:rPr>
          <w:rFonts w:ascii="Times New Roman" w:hAnsi="Times New Roman"/>
          <w:color w:val="C45911" w:themeColor="accent2" w:themeShade="BF"/>
        </w:rPr>
        <w:t>A description of the secondary DRX group is missing.</w:t>
      </w:r>
    </w:p>
    <w:p w14:paraId="2EEBAECC" w14:textId="77777777" w:rsidR="00FB633A" w:rsidRDefault="00A05B67">
      <w:pPr>
        <w:rPr>
          <w:lang w:val="en-GB" w:eastAsia="zh-CN"/>
        </w:rPr>
      </w:pPr>
      <w:r>
        <w:rPr>
          <w:b/>
          <w:lang w:val="en-GB" w:eastAsia="zh-CN"/>
        </w:rPr>
        <w:t>Issue 2a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ED0" w14:textId="77777777">
        <w:trPr>
          <w:trHeight w:val="353"/>
        </w:trPr>
        <w:tc>
          <w:tcPr>
            <w:tcW w:w="1366" w:type="dxa"/>
            <w:shd w:val="clear" w:color="auto" w:fill="BFBFBF"/>
            <w:vAlign w:val="center"/>
          </w:tcPr>
          <w:p w14:paraId="2EEBAEC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ECE"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EC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AED4" w14:textId="77777777">
        <w:trPr>
          <w:trHeight w:val="353"/>
        </w:trPr>
        <w:tc>
          <w:tcPr>
            <w:tcW w:w="1366" w:type="dxa"/>
            <w:vAlign w:val="center"/>
          </w:tcPr>
          <w:p w14:paraId="2EEBAE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ED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D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D8" w14:textId="77777777">
        <w:trPr>
          <w:trHeight w:val="353"/>
        </w:trPr>
        <w:tc>
          <w:tcPr>
            <w:tcW w:w="1366" w:type="dxa"/>
            <w:vAlign w:val="center"/>
          </w:tcPr>
          <w:p w14:paraId="2EEBAED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ED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ED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DC" w14:textId="77777777">
        <w:trPr>
          <w:trHeight w:val="353"/>
        </w:trPr>
        <w:tc>
          <w:tcPr>
            <w:tcW w:w="1366" w:type="dxa"/>
            <w:vAlign w:val="center"/>
          </w:tcPr>
          <w:p w14:paraId="2EEBAED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26" w:author="Axel Klatt (Deutsche Telekom AG)2" w:date="2020-11-03T16:28:00Z">
              <w:r>
                <w:rPr>
                  <w:rFonts w:eastAsia="Times New Roman"/>
                  <w:sz w:val="18"/>
                  <w:szCs w:val="18"/>
                  <w:lang w:val="en-GB" w:eastAsia="zh-CN"/>
                </w:rPr>
                <w:t>Deutsche Telekom</w:t>
              </w:r>
            </w:ins>
          </w:p>
        </w:tc>
        <w:tc>
          <w:tcPr>
            <w:tcW w:w="1366" w:type="dxa"/>
            <w:shd w:val="clear" w:color="auto" w:fill="auto"/>
            <w:vAlign w:val="center"/>
          </w:tcPr>
          <w:p w14:paraId="2EEBAED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27" w:author="Axel Klatt (Deutsche Telekom AG)2" w:date="2020-11-03T16:28:00Z">
              <w:r>
                <w:rPr>
                  <w:rFonts w:eastAsia="Times New Roman"/>
                  <w:sz w:val="18"/>
                  <w:szCs w:val="18"/>
                  <w:lang w:val="en-GB" w:eastAsia="zh-CN"/>
                </w:rPr>
                <w:t>Yes</w:t>
              </w:r>
            </w:ins>
          </w:p>
        </w:tc>
        <w:tc>
          <w:tcPr>
            <w:tcW w:w="6587" w:type="dxa"/>
            <w:shd w:val="clear" w:color="auto" w:fill="auto"/>
            <w:vAlign w:val="center"/>
          </w:tcPr>
          <w:p w14:paraId="2EEBAED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E0" w14:textId="77777777">
        <w:trPr>
          <w:trHeight w:val="353"/>
        </w:trPr>
        <w:tc>
          <w:tcPr>
            <w:tcW w:w="1366" w:type="dxa"/>
            <w:vAlign w:val="center"/>
          </w:tcPr>
          <w:p w14:paraId="2EEBAED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ED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D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E4" w14:textId="77777777">
        <w:trPr>
          <w:trHeight w:val="353"/>
        </w:trPr>
        <w:tc>
          <w:tcPr>
            <w:tcW w:w="1366" w:type="dxa"/>
            <w:vAlign w:val="center"/>
          </w:tcPr>
          <w:p w14:paraId="2EEBAEE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AEE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EE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E8" w14:textId="77777777">
        <w:trPr>
          <w:trHeight w:val="353"/>
        </w:trPr>
        <w:tc>
          <w:tcPr>
            <w:tcW w:w="1366" w:type="dxa"/>
            <w:vAlign w:val="center"/>
          </w:tcPr>
          <w:p w14:paraId="2EEBAE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AEE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E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EC" w14:textId="77777777">
        <w:trPr>
          <w:trHeight w:val="353"/>
        </w:trPr>
        <w:tc>
          <w:tcPr>
            <w:tcW w:w="1366" w:type="dxa"/>
            <w:vAlign w:val="center"/>
          </w:tcPr>
          <w:p w14:paraId="2EEBAEE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EE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E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F0" w14:textId="77777777">
        <w:trPr>
          <w:trHeight w:val="353"/>
        </w:trPr>
        <w:tc>
          <w:tcPr>
            <w:tcW w:w="1366" w:type="dxa"/>
            <w:vAlign w:val="center"/>
          </w:tcPr>
          <w:p w14:paraId="2EEBAEE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AE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E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F4" w14:textId="77777777">
        <w:trPr>
          <w:trHeight w:val="353"/>
        </w:trPr>
        <w:tc>
          <w:tcPr>
            <w:tcW w:w="1366" w:type="dxa"/>
            <w:vAlign w:val="center"/>
          </w:tcPr>
          <w:p w14:paraId="2EEBAEF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AEF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F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F8" w14:textId="77777777">
        <w:trPr>
          <w:trHeight w:val="353"/>
        </w:trPr>
        <w:tc>
          <w:tcPr>
            <w:tcW w:w="1366" w:type="dxa"/>
            <w:vAlign w:val="center"/>
          </w:tcPr>
          <w:p w14:paraId="2EEBAEF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EF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EF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EFC" w14:textId="77777777">
        <w:trPr>
          <w:trHeight w:val="343"/>
        </w:trPr>
        <w:tc>
          <w:tcPr>
            <w:tcW w:w="1366" w:type="dxa"/>
            <w:vAlign w:val="center"/>
          </w:tcPr>
          <w:p w14:paraId="2EEBAEF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AEF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AEF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00" w14:textId="77777777">
        <w:trPr>
          <w:trHeight w:val="353"/>
        </w:trPr>
        <w:tc>
          <w:tcPr>
            <w:tcW w:w="1366" w:type="dxa"/>
            <w:vAlign w:val="center"/>
          </w:tcPr>
          <w:p w14:paraId="2EEBAEF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AEF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AEF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04" w14:textId="77777777">
        <w:trPr>
          <w:trHeight w:val="353"/>
        </w:trPr>
        <w:tc>
          <w:tcPr>
            <w:tcW w:w="1366" w:type="dxa"/>
            <w:vAlign w:val="center"/>
          </w:tcPr>
          <w:p w14:paraId="2EEBAF01"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1366" w:type="dxa"/>
            <w:shd w:val="clear" w:color="auto" w:fill="auto"/>
            <w:vAlign w:val="center"/>
          </w:tcPr>
          <w:p w14:paraId="2EEBAF02"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w:t>
            </w:r>
          </w:p>
        </w:tc>
        <w:tc>
          <w:tcPr>
            <w:tcW w:w="6587" w:type="dxa"/>
            <w:shd w:val="clear" w:color="auto" w:fill="auto"/>
            <w:vAlign w:val="center"/>
          </w:tcPr>
          <w:p w14:paraId="2EEBAF0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08" w14:textId="77777777">
        <w:trPr>
          <w:trHeight w:val="353"/>
        </w:trPr>
        <w:tc>
          <w:tcPr>
            <w:tcW w:w="1366" w:type="dxa"/>
            <w:vAlign w:val="center"/>
          </w:tcPr>
          <w:p w14:paraId="2EEBAF05"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shd w:val="clear" w:color="auto" w:fill="auto"/>
            <w:vAlign w:val="center"/>
          </w:tcPr>
          <w:p w14:paraId="2EEBAF06"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shd w:val="clear" w:color="auto" w:fill="auto"/>
            <w:vAlign w:val="center"/>
          </w:tcPr>
          <w:p w14:paraId="2EEBAF0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AF09"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F0A" w14:textId="77777777" w:rsidR="00FB633A" w:rsidRDefault="00A05B67">
      <w:pPr>
        <w:spacing w:before="200"/>
        <w:rPr>
          <w:color w:val="2E74B5" w:themeColor="accent5" w:themeShade="BF"/>
          <w:lang w:val="en-GB" w:eastAsia="zh-CN"/>
        </w:rPr>
      </w:pPr>
      <w:r>
        <w:rPr>
          <w:color w:val="2E74B5" w:themeColor="accent5" w:themeShade="BF"/>
          <w:lang w:val="en-GB" w:eastAsia="zh-CN"/>
        </w:rPr>
        <w:t>14 companies replied and all companies agreed that a description of the secondary DRX group is missing in 38.300.</w:t>
      </w:r>
    </w:p>
    <w:p w14:paraId="2EEBAF0B" w14:textId="77777777" w:rsidR="00FB633A" w:rsidRDefault="00A05B67">
      <w:pPr>
        <w:rPr>
          <w:ins w:id="28" w:author="Ericsson" w:date="2020-10-07T09:16:00Z"/>
          <w:rFonts w:ascii="Times New Roman" w:hAnsi="Times New Roman"/>
        </w:rPr>
      </w:pPr>
      <w:ins w:id="29" w:author="Ericsson" w:date="2020-10-07T09:26:00Z">
        <w:r>
          <w:rPr>
            <w:rFonts w:ascii="Times New Roman" w:hAnsi="Times New Roman"/>
          </w:rPr>
          <w:t>Serving</w:t>
        </w:r>
      </w:ins>
      <w:ins w:id="30" w:author="Ericsson" w:date="2020-10-07T09:16:00Z">
        <w:r>
          <w:rPr>
            <w:rFonts w:ascii="Times New Roman" w:hAnsi="Times New Roman"/>
          </w:rPr>
          <w:t xml:space="preserve"> cells of a cell group </w:t>
        </w:r>
      </w:ins>
      <w:ins w:id="31" w:author="Ericsson" w:date="2020-10-07T09:25:00Z">
        <w:r>
          <w:rPr>
            <w:rFonts w:ascii="Times New Roman" w:hAnsi="Times New Roman"/>
          </w:rPr>
          <w:t xml:space="preserve">may be configured in two DRX groups with separate DRX </w:t>
        </w:r>
      </w:ins>
      <w:ins w:id="32" w:author="Ericsson" w:date="2020-10-07T09:26:00Z">
        <w:r>
          <w:rPr>
            <w:rFonts w:ascii="Times New Roman" w:hAnsi="Times New Roman"/>
          </w:rPr>
          <w:t xml:space="preserve">parameters, i.e. </w:t>
        </w:r>
      </w:ins>
      <w:ins w:id="33" w:author="Ericsson" w:date="2020-10-07T09:16:00Z">
        <w:r>
          <w:rPr>
            <w:rFonts w:ascii="Times New Roman" w:hAnsi="Times New Roman"/>
          </w:rPr>
          <w:t xml:space="preserve">a smaller on-duration </w:t>
        </w:r>
      </w:ins>
      <w:ins w:id="34" w:author="Ericsson" w:date="2020-10-08T05:54:00Z">
        <w:r>
          <w:rPr>
            <w:rFonts w:ascii="Times New Roman" w:hAnsi="Times New Roman"/>
          </w:rPr>
          <w:t>val</w:t>
        </w:r>
      </w:ins>
      <w:ins w:id="35" w:author="Ericsson" w:date="2020-10-08T05:55:00Z">
        <w:r>
          <w:rPr>
            <w:rFonts w:ascii="Times New Roman" w:hAnsi="Times New Roman"/>
          </w:rPr>
          <w:t xml:space="preserve">ue </w:t>
        </w:r>
      </w:ins>
      <w:ins w:id="36" w:author="Ericsson" w:date="2020-10-07T09:16:00Z">
        <w:r>
          <w:rPr>
            <w:rFonts w:ascii="Times New Roman" w:hAnsi="Times New Roman"/>
          </w:rPr>
          <w:t xml:space="preserve">and smaller inactivity-timer value for the secondary DRX group compared to the default DRX group. </w:t>
        </w:r>
      </w:ins>
      <w:ins w:id="37" w:author="Ericsson" w:date="2020-10-08T05:55:00Z">
        <w:r>
          <w:rPr>
            <w:rFonts w:ascii="Times New Roman" w:hAnsi="Times New Roman"/>
          </w:rPr>
          <w:t xml:space="preserve">In addition, the on-duration timer, inactivity-timer and </w:t>
        </w:r>
      </w:ins>
      <w:ins w:id="38" w:author="Ericsson" w:date="2020-10-08T05:57:00Z">
        <w:r>
          <w:rPr>
            <w:rFonts w:ascii="Times New Roman" w:hAnsi="Times New Roman"/>
          </w:rPr>
          <w:t xml:space="preserve">short DRX </w:t>
        </w:r>
      </w:ins>
      <w:ins w:id="39" w:author="Ericsson" w:date="2020-10-08T05:55:00Z">
        <w:r>
          <w:rPr>
            <w:rFonts w:ascii="Times New Roman" w:hAnsi="Times New Roman"/>
          </w:rPr>
          <w:t>cycle timer</w:t>
        </w:r>
      </w:ins>
      <w:ins w:id="40" w:author="Ericsson" w:date="2020-10-08T05:57:00Z">
        <w:r>
          <w:rPr>
            <w:rFonts w:ascii="Times New Roman" w:hAnsi="Times New Roman"/>
          </w:rPr>
          <w:t xml:space="preserve"> (</w:t>
        </w:r>
      </w:ins>
      <w:ins w:id="41" w:author="Ericsson" w:date="2020-10-08T05:55:00Z">
        <w:r>
          <w:rPr>
            <w:rFonts w:ascii="Times New Roman" w:hAnsi="Times New Roman"/>
          </w:rPr>
          <w:t>if configured</w:t>
        </w:r>
      </w:ins>
      <w:ins w:id="42" w:author="Ericsson" w:date="2020-10-08T05:57:00Z">
        <w:r>
          <w:rPr>
            <w:rFonts w:ascii="Times New Roman" w:hAnsi="Times New Roman"/>
          </w:rPr>
          <w:t>)</w:t>
        </w:r>
      </w:ins>
      <w:ins w:id="43" w:author="Ericsson" w:date="2020-10-08T05:55:00Z">
        <w:r>
          <w:rPr>
            <w:rFonts w:ascii="Times New Roman" w:hAnsi="Times New Roman"/>
          </w:rPr>
          <w:t xml:space="preserve"> of each DRX group are maintained independently. </w:t>
        </w:r>
      </w:ins>
      <w:ins w:id="44" w:author="Ericsson" w:date="2020-10-07T09:16:00Z">
        <w:r>
          <w:rPr>
            <w:rFonts w:ascii="Times New Roman" w:hAnsi="Times New Roman"/>
          </w:rPr>
          <w:t xml:space="preserve">A secondary DRX configuration enables UE power saving when, for example, the serving </w:t>
        </w:r>
        <w:r>
          <w:rPr>
            <w:rFonts w:ascii="Times New Roman" w:hAnsi="Times New Roman"/>
          </w:rPr>
          <w:lastRenderedPageBreak/>
          <w:t>cells in FR2 are in the secondary DRX group and the serving cells in FR1 are in the default DRX group</w:t>
        </w:r>
      </w:ins>
      <w:ins w:id="45" w:author="Ericsson" w:date="2020-10-07T09:18:00Z">
        <w:r>
          <w:rPr>
            <w:rFonts w:ascii="Times New Roman" w:hAnsi="Times New Roman"/>
          </w:rPr>
          <w:t>, i.e. t</w:t>
        </w:r>
      </w:ins>
      <w:ins w:id="46" w:author="Ericsson" w:date="2020-10-07T09:17:00Z">
        <w:r>
          <w:rPr>
            <w:rFonts w:ascii="Times New Roman" w:hAnsi="Times New Roman"/>
          </w:rPr>
          <w:t>he secondary DRX</w:t>
        </w:r>
      </w:ins>
      <w:ins w:id="47" w:author="Ericsson" w:date="2020-10-07T09:18:00Z">
        <w:r>
          <w:rPr>
            <w:rFonts w:ascii="Times New Roman" w:hAnsi="Times New Roman"/>
          </w:rPr>
          <w:t xml:space="preserve"> configuration enables the UE to go to a power saving state in FR2 more quickly: </w:t>
        </w:r>
      </w:ins>
      <w:ins w:id="48" w:author="Ericsson" w:date="2020-10-07T09:16:00Z">
        <w:r>
          <w:rPr>
            <w:rFonts w:ascii="Times New Roman" w:hAnsi="Times New Roman"/>
          </w:rPr>
          <w:t xml:space="preserve"> </w:t>
        </w:r>
      </w:ins>
    </w:p>
    <w:p w14:paraId="2EEBAF0C" w14:textId="77777777" w:rsidR="00FB633A" w:rsidRDefault="00A05B67">
      <w:pPr>
        <w:jc w:val="center"/>
        <w:rPr>
          <w:ins w:id="49" w:author="Ericsson" w:date="2020-10-07T10:56:00Z"/>
          <w:rFonts w:ascii="Times New Roman" w:hAnsi="Times New Roman"/>
          <w:u w:val="words"/>
        </w:rPr>
      </w:pPr>
      <w:ins w:id="50" w:author="Ericsson" w:date="2020-10-07T09:07:00Z">
        <w:r w:rsidRPr="003A5EB5">
          <w:rPr>
            <w:rFonts w:ascii="Times New Roman" w:hAnsi="Times New Roman"/>
            <w:noProof/>
            <w:lang w:eastAsia="ko-KR"/>
          </w:rPr>
          <w:drawing>
            <wp:inline distT="0" distB="0" distL="0" distR="0" wp14:anchorId="2EEBB5DA" wp14:editId="2EEBB5DB">
              <wp:extent cx="4533900" cy="1762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3"/>
                      <a:srcRect l="13030" t="29533" r="12874" b="19253"/>
                      <a:stretch>
                        <a:fillRect/>
                      </a:stretch>
                    </pic:blipFill>
                    <pic:spPr>
                      <a:xfrm>
                        <a:off x="0" y="0"/>
                        <a:ext cx="4535273" cy="1763295"/>
                      </a:xfrm>
                      <a:prstGeom prst="rect">
                        <a:avLst/>
                      </a:prstGeom>
                      <a:ln>
                        <a:noFill/>
                      </a:ln>
                    </pic:spPr>
                  </pic:pic>
                </a:graphicData>
              </a:graphic>
            </wp:inline>
          </w:drawing>
        </w:r>
      </w:ins>
    </w:p>
    <w:p w14:paraId="2EEBAF0D" w14:textId="77777777" w:rsidR="00FB633A" w:rsidRDefault="00A05B67">
      <w:pPr>
        <w:pStyle w:val="TF"/>
        <w:rPr>
          <w:ins w:id="51" w:author="Ericsson" w:date="2020-10-07T08:47:00Z"/>
          <w:rFonts w:ascii="Times New Roman" w:hAnsi="Times New Roman"/>
        </w:rPr>
      </w:pPr>
      <w:ins w:id="52" w:author="Ericsson" w:date="2020-10-07T10:56:00Z">
        <w:r>
          <w:rPr>
            <w:rFonts w:ascii="Times New Roman" w:hAnsi="Times New Roman"/>
          </w:rPr>
          <w:t>Figure 11-</w:t>
        </w:r>
      </w:ins>
      <w:ins w:id="53" w:author="Ericsson" w:date="2020-10-07T10:57:00Z">
        <w:r>
          <w:rPr>
            <w:rFonts w:ascii="Times New Roman" w:hAnsi="Times New Roman"/>
          </w:rPr>
          <w:t>2</w:t>
        </w:r>
      </w:ins>
      <w:ins w:id="54" w:author="Ericsson" w:date="2020-10-07T10:56:00Z">
        <w:r>
          <w:rPr>
            <w:rFonts w:ascii="Times New Roman" w:hAnsi="Times New Roman"/>
          </w:rPr>
          <w:t xml:space="preserve">: </w:t>
        </w:r>
      </w:ins>
      <w:ins w:id="55" w:author="Ericsson" w:date="2020-10-07T10:57:00Z">
        <w:r>
          <w:rPr>
            <w:rFonts w:ascii="Times New Roman" w:hAnsi="Times New Roman"/>
          </w:rPr>
          <w:t>Secondary DRX group</w:t>
        </w:r>
      </w:ins>
    </w:p>
    <w:p w14:paraId="2EEBAF0E" w14:textId="77777777" w:rsidR="00FB633A" w:rsidRDefault="00A05B67">
      <w:pPr>
        <w:rPr>
          <w:rFonts w:ascii="Times New Roman" w:hAnsi="Times New Roman"/>
          <w:lang w:eastAsia="en-GB"/>
        </w:rPr>
      </w:pPr>
      <w:ins w:id="56" w:author="Ericsson" w:date="2020-10-08T05:59:00Z">
        <w:r>
          <w:rPr>
            <w:rFonts w:ascii="Times New Roman" w:hAnsi="Times New Roman"/>
            <w:lang w:eastAsia="en-GB"/>
          </w:rPr>
          <w:t>J</w:t>
        </w:r>
      </w:ins>
      <w:ins w:id="57" w:author="Ericsson" w:date="2020-10-08T05:58:00Z">
        <w:r>
          <w:rPr>
            <w:rFonts w:ascii="Times New Roman" w:hAnsi="Times New Roman"/>
            <w:lang w:eastAsia="en-GB"/>
          </w:rPr>
          <w:t>oint configuration of s</w:t>
        </w:r>
      </w:ins>
      <w:ins w:id="58" w:author="Ericsson" w:date="2020-10-07T09:21:00Z">
        <w:r>
          <w:rPr>
            <w:rFonts w:ascii="Times New Roman" w:hAnsi="Times New Roman"/>
            <w:lang w:eastAsia="en-GB"/>
          </w:rPr>
          <w:t xml:space="preserve">econdary DRX group </w:t>
        </w:r>
      </w:ins>
      <w:ins w:id="59" w:author="Ericsson" w:date="2020-10-08T06:00:00Z">
        <w:r>
          <w:rPr>
            <w:rFonts w:ascii="Times New Roman" w:hAnsi="Times New Roman"/>
            <w:lang w:eastAsia="en-GB"/>
          </w:rPr>
          <w:t>with</w:t>
        </w:r>
      </w:ins>
      <w:ins w:id="60" w:author="Ericsson" w:date="2020-10-07T09:21:00Z">
        <w:r>
          <w:rPr>
            <w:rFonts w:ascii="Times New Roman" w:hAnsi="Times New Roman"/>
            <w:lang w:eastAsia="en-GB"/>
          </w:rPr>
          <w:t xml:space="preserve"> cross carrier scheduling</w:t>
        </w:r>
      </w:ins>
      <w:ins w:id="61" w:author="Ericsson" w:date="2020-10-08T06:00:00Z">
        <w:r>
          <w:rPr>
            <w:rFonts w:ascii="Times New Roman" w:hAnsi="Times New Roman"/>
            <w:lang w:eastAsia="en-GB"/>
          </w:rPr>
          <w:t xml:space="preserve"> </w:t>
        </w:r>
      </w:ins>
      <w:ins w:id="62" w:author="Ericsson" w:date="2020-10-08T07:45:00Z">
        <w:r>
          <w:rPr>
            <w:rFonts w:ascii="Times New Roman" w:hAnsi="Times New Roman"/>
            <w:lang w:eastAsia="en-GB"/>
          </w:rPr>
          <w:t>bet</w:t>
        </w:r>
      </w:ins>
      <w:ins w:id="63" w:author="Ericsson" w:date="2020-10-08T07:46:00Z">
        <w:r>
          <w:rPr>
            <w:rFonts w:ascii="Times New Roman" w:hAnsi="Times New Roman"/>
            <w:lang w:eastAsia="en-GB"/>
          </w:rPr>
          <w:t>ween different Frequency Ranges</w:t>
        </w:r>
      </w:ins>
      <w:ins w:id="64" w:author="Ericsson" w:date="2020-10-07T09:22:00Z">
        <w:r>
          <w:rPr>
            <w:rFonts w:ascii="Times New Roman" w:hAnsi="Times New Roman"/>
            <w:lang w:eastAsia="en-GB"/>
          </w:rPr>
          <w:t xml:space="preserve"> or </w:t>
        </w:r>
      </w:ins>
      <w:ins w:id="65" w:author="Ericsson" w:date="2020-10-08T06:01:00Z">
        <w:r>
          <w:rPr>
            <w:rFonts w:ascii="Times New Roman" w:hAnsi="Times New Roman"/>
            <w:lang w:eastAsia="en-GB"/>
          </w:rPr>
          <w:t xml:space="preserve">with </w:t>
        </w:r>
      </w:ins>
      <w:ins w:id="66" w:author="Ericsson" w:date="2020-10-07T09:21:00Z">
        <w:r>
          <w:rPr>
            <w:rFonts w:ascii="Times New Roman" w:hAnsi="Times New Roman"/>
            <w:lang w:eastAsia="en-GB"/>
          </w:rPr>
          <w:t>DCP</w:t>
        </w:r>
      </w:ins>
      <w:ins w:id="67" w:author="Ericsson" w:date="2020-10-07T09:22:00Z">
        <w:r>
          <w:rPr>
            <w:rFonts w:ascii="Times New Roman" w:hAnsi="Times New Roman"/>
            <w:lang w:eastAsia="en-GB"/>
          </w:rPr>
          <w:t xml:space="preserve"> or </w:t>
        </w:r>
      </w:ins>
      <w:ins w:id="68" w:author="Ericsson" w:date="2020-10-08T06:01:00Z">
        <w:r>
          <w:rPr>
            <w:rFonts w:ascii="Times New Roman" w:hAnsi="Times New Roman"/>
            <w:lang w:eastAsia="en-GB"/>
          </w:rPr>
          <w:t xml:space="preserve">with </w:t>
        </w:r>
      </w:ins>
      <w:ins w:id="69" w:author="Ericsson" w:date="2020-10-07T09:22:00Z">
        <w:r>
          <w:rPr>
            <w:rFonts w:ascii="Times New Roman" w:hAnsi="Times New Roman"/>
            <w:lang w:eastAsia="en-GB"/>
          </w:rPr>
          <w:t xml:space="preserve">dormant BWP is not supported in this release of the specification. </w:t>
        </w:r>
      </w:ins>
    </w:p>
    <w:p w14:paraId="2EEBAF0F" w14:textId="77777777" w:rsidR="00FB633A" w:rsidRDefault="00A05B67">
      <w:pPr>
        <w:rPr>
          <w:lang w:val="en-GB" w:eastAsia="zh-CN"/>
        </w:rPr>
      </w:pPr>
      <w:r>
        <w:rPr>
          <w:b/>
          <w:lang w:val="en-GB" w:eastAsia="zh-CN"/>
        </w:rPr>
        <w:t>Issue 2b</w:t>
      </w:r>
      <w:r>
        <w:rPr>
          <w:lang w:val="en-GB" w:eastAsia="zh-CN"/>
        </w:rPr>
        <w:t>: Do companies agree with the proposed correction in section 11 “UE Power Saving” in 38.300?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F13" w14:textId="77777777">
        <w:trPr>
          <w:trHeight w:val="353"/>
        </w:trPr>
        <w:tc>
          <w:tcPr>
            <w:tcW w:w="1366" w:type="dxa"/>
            <w:shd w:val="clear" w:color="auto" w:fill="BFBFBF"/>
            <w:vAlign w:val="center"/>
          </w:tcPr>
          <w:p w14:paraId="2EEBAF1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F1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F12"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F17" w14:textId="77777777">
        <w:trPr>
          <w:trHeight w:val="353"/>
        </w:trPr>
        <w:tc>
          <w:tcPr>
            <w:tcW w:w="1366" w:type="dxa"/>
            <w:vAlign w:val="center"/>
          </w:tcPr>
          <w:p w14:paraId="2EEBAF1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F1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1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1D" w14:textId="77777777">
        <w:trPr>
          <w:trHeight w:val="353"/>
        </w:trPr>
        <w:tc>
          <w:tcPr>
            <w:tcW w:w="1366" w:type="dxa"/>
            <w:vAlign w:val="center"/>
          </w:tcPr>
          <w:p w14:paraId="2EEBAF1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F1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AF1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We think the </w:t>
            </w:r>
            <w:r>
              <w:rPr>
                <w:rFonts w:eastAsiaTheme="minorEastAsia"/>
                <w:sz w:val="18"/>
                <w:szCs w:val="18"/>
                <w:lang w:val="en-GB" w:eastAsia="ko-KR"/>
              </w:rPr>
              <w:t>first two sentences are enough for stage-2.</w:t>
            </w:r>
          </w:p>
          <w:p w14:paraId="2EEBAF1B" w14:textId="77777777" w:rsidR="00FB633A" w:rsidRDefault="00A05B67">
            <w:pPr>
              <w:overflowPunct w:val="0"/>
              <w:autoSpaceDE w:val="0"/>
              <w:autoSpaceDN w:val="0"/>
              <w:adjustRightInd w:val="0"/>
              <w:spacing w:before="60" w:after="60"/>
              <w:textAlignment w:val="baseline"/>
              <w:rPr>
                <w:rFonts w:eastAsiaTheme="minorEastAsia"/>
                <w:sz w:val="16"/>
                <w:szCs w:val="18"/>
                <w:lang w:val="en-GB" w:eastAsia="ko-KR"/>
              </w:rPr>
            </w:pPr>
            <w:r>
              <w:rPr>
                <w:rFonts w:eastAsiaTheme="minorEastAsia"/>
                <w:sz w:val="16"/>
                <w:szCs w:val="18"/>
                <w:lang w:val="en-GB" w:eastAsia="ko-KR"/>
              </w:rPr>
              <w:t>“</w:t>
            </w:r>
            <w:r>
              <w:rPr>
                <w:sz w:val="18"/>
              </w:rPr>
              <w:t>Serving cells of a cell group may be configured in two DRX groups with separate DRX parameters, i.e. a smaller on-duration value and smaller inactivity-timer value for the secondary DRX group compared to the default DRX group. In addition, the on-duration timer, inactivity-timer and short DRX cycle timer (if configured) of each DRX group are maintained independently.</w:t>
            </w:r>
            <w:r>
              <w:rPr>
                <w:rFonts w:eastAsiaTheme="minorEastAsia"/>
                <w:sz w:val="16"/>
                <w:szCs w:val="18"/>
                <w:lang w:val="en-GB" w:eastAsia="ko-KR"/>
              </w:rPr>
              <w:t>”</w:t>
            </w:r>
          </w:p>
          <w:p w14:paraId="2EEBAF1C" w14:textId="77777777" w:rsidR="00FB633A" w:rsidRDefault="00FB633A">
            <w:pPr>
              <w:overflowPunct w:val="0"/>
              <w:autoSpaceDE w:val="0"/>
              <w:autoSpaceDN w:val="0"/>
              <w:adjustRightInd w:val="0"/>
              <w:spacing w:before="60" w:after="60"/>
              <w:textAlignment w:val="baseline"/>
              <w:rPr>
                <w:rFonts w:eastAsiaTheme="minorEastAsia"/>
                <w:sz w:val="18"/>
                <w:szCs w:val="18"/>
                <w:lang w:val="en-GB" w:eastAsia="ko-KR"/>
              </w:rPr>
            </w:pPr>
          </w:p>
        </w:tc>
      </w:tr>
      <w:tr w:rsidR="00FB633A" w14:paraId="2EEBAF21" w14:textId="77777777">
        <w:trPr>
          <w:trHeight w:val="353"/>
        </w:trPr>
        <w:tc>
          <w:tcPr>
            <w:tcW w:w="1366" w:type="dxa"/>
            <w:vAlign w:val="center"/>
          </w:tcPr>
          <w:p w14:paraId="2EEBAF1E" w14:textId="77777777" w:rsidR="00FB633A" w:rsidRDefault="00A05B67">
            <w:pPr>
              <w:overflowPunct w:val="0"/>
              <w:autoSpaceDE w:val="0"/>
              <w:autoSpaceDN w:val="0"/>
              <w:adjustRightInd w:val="0"/>
              <w:spacing w:before="60" w:after="60"/>
              <w:jc w:val="both"/>
              <w:textAlignment w:val="baseline"/>
              <w:rPr>
                <w:rFonts w:eastAsia="Times New Roman"/>
                <w:sz w:val="18"/>
                <w:szCs w:val="18"/>
                <w:lang w:val="en-GB" w:eastAsia="zh-CN"/>
              </w:rPr>
            </w:pPr>
            <w:ins w:id="70" w:author="Axel Klatt (Deutsche Telekom AG)2" w:date="2020-11-03T16:28:00Z">
              <w:r>
                <w:rPr>
                  <w:rFonts w:eastAsia="Times New Roman"/>
                  <w:sz w:val="18"/>
                  <w:szCs w:val="18"/>
                  <w:lang w:val="en-GB" w:eastAsia="zh-CN"/>
                </w:rPr>
                <w:t>Deutsche Telekom</w:t>
              </w:r>
            </w:ins>
          </w:p>
        </w:tc>
        <w:tc>
          <w:tcPr>
            <w:tcW w:w="1366" w:type="dxa"/>
            <w:shd w:val="clear" w:color="auto" w:fill="auto"/>
            <w:vAlign w:val="center"/>
          </w:tcPr>
          <w:p w14:paraId="2EEBAF1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71" w:author="Axel Klatt (Deutsche Telekom AG)2" w:date="2020-11-03T16:28:00Z">
              <w:r>
                <w:rPr>
                  <w:rFonts w:eastAsia="Times New Roman"/>
                  <w:sz w:val="18"/>
                  <w:szCs w:val="18"/>
                  <w:lang w:val="en-GB" w:eastAsia="zh-CN"/>
                </w:rPr>
                <w:t>Yes</w:t>
              </w:r>
            </w:ins>
          </w:p>
        </w:tc>
        <w:tc>
          <w:tcPr>
            <w:tcW w:w="6587" w:type="dxa"/>
            <w:shd w:val="clear" w:color="auto" w:fill="auto"/>
            <w:vAlign w:val="center"/>
          </w:tcPr>
          <w:p w14:paraId="2EEBAF2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25" w14:textId="77777777">
        <w:trPr>
          <w:trHeight w:val="353"/>
        </w:trPr>
        <w:tc>
          <w:tcPr>
            <w:tcW w:w="1366" w:type="dxa"/>
            <w:vAlign w:val="center"/>
          </w:tcPr>
          <w:p w14:paraId="2EEBAF2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F2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2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29" w14:textId="77777777">
        <w:trPr>
          <w:trHeight w:val="353"/>
        </w:trPr>
        <w:tc>
          <w:tcPr>
            <w:tcW w:w="1366" w:type="dxa"/>
            <w:vAlign w:val="center"/>
          </w:tcPr>
          <w:p w14:paraId="2EEBAF2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AF27"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F2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2D" w14:textId="77777777">
        <w:trPr>
          <w:trHeight w:val="353"/>
        </w:trPr>
        <w:tc>
          <w:tcPr>
            <w:tcW w:w="1366" w:type="dxa"/>
            <w:vAlign w:val="center"/>
          </w:tcPr>
          <w:p w14:paraId="2EEBAF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AF2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2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31" w14:textId="77777777">
        <w:trPr>
          <w:trHeight w:val="353"/>
        </w:trPr>
        <w:tc>
          <w:tcPr>
            <w:tcW w:w="1366" w:type="dxa"/>
            <w:vAlign w:val="center"/>
          </w:tcPr>
          <w:p w14:paraId="2EEBAF2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F2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comments</w:t>
            </w:r>
          </w:p>
        </w:tc>
        <w:tc>
          <w:tcPr>
            <w:tcW w:w="6587" w:type="dxa"/>
            <w:shd w:val="clear" w:color="auto" w:fill="auto"/>
            <w:vAlign w:val="center"/>
          </w:tcPr>
          <w:p w14:paraId="2EEBAF3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LG’s view, and the example is not needed.  Stage-2 description can include the first 2 sentence + the last sentence (about the restriction on cross carrier scheduling).</w:t>
            </w:r>
          </w:p>
        </w:tc>
      </w:tr>
      <w:tr w:rsidR="00FB633A" w14:paraId="2EEBAF35" w14:textId="77777777">
        <w:trPr>
          <w:trHeight w:val="353"/>
        </w:trPr>
        <w:tc>
          <w:tcPr>
            <w:tcW w:w="1366" w:type="dxa"/>
            <w:vAlign w:val="center"/>
          </w:tcPr>
          <w:p w14:paraId="2EEBAF3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AF3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3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S</w:t>
            </w:r>
            <w:r>
              <w:rPr>
                <w:rFonts w:eastAsia="DengXian"/>
                <w:sz w:val="18"/>
                <w:szCs w:val="18"/>
                <w:lang w:val="en-GB" w:eastAsia="zh-CN"/>
              </w:rPr>
              <w:t>ame view as LG, only the first two sentences are needed with from Stage-2 point, to align with other aspects, e.g. multiple SR configurations. No need to elaborate anything more.</w:t>
            </w:r>
          </w:p>
        </w:tc>
      </w:tr>
      <w:tr w:rsidR="00FB633A" w14:paraId="2EEBAF3A" w14:textId="77777777">
        <w:trPr>
          <w:trHeight w:val="343"/>
        </w:trPr>
        <w:tc>
          <w:tcPr>
            <w:tcW w:w="1366" w:type="dxa"/>
            <w:vAlign w:val="center"/>
          </w:tcPr>
          <w:p w14:paraId="2EEBAF3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AF3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3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would propose the following based on the changes agreed in the previous meeting to MAC:</w:t>
            </w:r>
          </w:p>
          <w:p w14:paraId="2EEBAF3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”Serving Cells of a MAC entity may be configured by RRC in two DRX groups with separate DRX parameters. When RRC does not configure a secondary DRX group, there is only one DRX group and all Serving Cells belong to that </w:t>
            </w:r>
            <w:r>
              <w:rPr>
                <w:rFonts w:eastAsia="Times New Roman"/>
                <w:sz w:val="18"/>
                <w:szCs w:val="18"/>
                <w:lang w:val="en-GB" w:eastAsia="zh-CN"/>
              </w:rPr>
              <w:lastRenderedPageBreak/>
              <w:t>one DRX group. When two DRX groups are configured, each Serving Cell is uniquely assigned to either of the two groups.”</w:t>
            </w:r>
          </w:p>
        </w:tc>
      </w:tr>
      <w:tr w:rsidR="00FB633A" w14:paraId="2EEBAF3E" w14:textId="77777777">
        <w:trPr>
          <w:trHeight w:val="353"/>
        </w:trPr>
        <w:tc>
          <w:tcPr>
            <w:tcW w:w="1366" w:type="dxa"/>
            <w:vAlign w:val="center"/>
          </w:tcPr>
          <w:p w14:paraId="2EEBAF3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Intel</w:t>
            </w:r>
          </w:p>
        </w:tc>
        <w:tc>
          <w:tcPr>
            <w:tcW w:w="1366" w:type="dxa"/>
            <w:shd w:val="clear" w:color="auto" w:fill="auto"/>
            <w:vAlign w:val="center"/>
          </w:tcPr>
          <w:p w14:paraId="2EEBAF3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 with comments</w:t>
            </w:r>
          </w:p>
        </w:tc>
        <w:tc>
          <w:tcPr>
            <w:tcW w:w="6587" w:type="dxa"/>
            <w:shd w:val="clear" w:color="auto" w:fill="auto"/>
            <w:vAlign w:val="center"/>
          </w:tcPr>
          <w:p w14:paraId="2EEBAF3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last paragraph (“</w:t>
            </w:r>
            <w:r>
              <w:rPr>
                <w:rFonts w:eastAsia="Times New Roman"/>
                <w:sz w:val="16"/>
                <w:szCs w:val="16"/>
                <w:lang w:val="en-GB" w:eastAsia="zh-CN"/>
              </w:rPr>
              <w:t>Joint configuration of secondary DRX group with cross carrier scheduling between different Frequency Ranges or with DCP or with dormant BWP is not supported in this release of the specification</w:t>
            </w:r>
            <w:r>
              <w:rPr>
                <w:rFonts w:eastAsia="Times New Roman"/>
                <w:sz w:val="18"/>
                <w:szCs w:val="18"/>
                <w:lang w:val="en-GB" w:eastAsia="zh-CN"/>
              </w:rPr>
              <w:t>.”) might not be needed as they are captured in RRC field description.</w:t>
            </w:r>
          </w:p>
        </w:tc>
      </w:tr>
      <w:tr w:rsidR="00FB633A" w14:paraId="2EEBAF42" w14:textId="77777777">
        <w:trPr>
          <w:trHeight w:val="353"/>
        </w:trPr>
        <w:tc>
          <w:tcPr>
            <w:tcW w:w="1366" w:type="dxa"/>
            <w:vAlign w:val="center"/>
          </w:tcPr>
          <w:p w14:paraId="2EEBAF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AF4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AF4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agree with LG: the 1</w:t>
            </w:r>
            <w:r>
              <w:rPr>
                <w:rFonts w:eastAsia="Times New Roman"/>
                <w:sz w:val="18"/>
                <w:szCs w:val="18"/>
                <w:vertAlign w:val="superscript"/>
                <w:lang w:val="en-GB" w:eastAsia="zh-CN"/>
              </w:rPr>
              <w:t>st</w:t>
            </w:r>
            <w:r>
              <w:rPr>
                <w:rFonts w:eastAsia="Times New Roman"/>
                <w:sz w:val="18"/>
                <w:szCs w:val="18"/>
                <w:lang w:val="en-GB" w:eastAsia="zh-CN"/>
              </w:rPr>
              <w:t xml:space="preserve"> two sentences and the last sentence are enough and reference to short DRX should be removed since it is not defined in stage 2. The figure is not necessary either.</w:t>
            </w:r>
          </w:p>
        </w:tc>
      </w:tr>
      <w:tr w:rsidR="00FB633A" w14:paraId="2EEBAF46"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4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44"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4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4B"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4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4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49" w14:textId="77777777" w:rsidR="00FB633A" w:rsidRDefault="00A05B67">
            <w:pPr>
              <w:overflowPunct w:val="0"/>
              <w:autoSpaceDE w:val="0"/>
              <w:autoSpaceDN w:val="0"/>
              <w:adjustRightInd w:val="0"/>
              <w:spacing w:before="60" w:after="60"/>
              <w:textAlignment w:val="baseline"/>
              <w:rPr>
                <w:rFonts w:ascii="Times New Roman" w:eastAsia="SimSun" w:hAnsi="Times New Roman"/>
                <w:lang w:eastAsia="zh-CN"/>
              </w:rPr>
            </w:pPr>
            <w:r>
              <w:rPr>
                <w:rFonts w:eastAsia="Times New Roman" w:hint="eastAsia"/>
                <w:sz w:val="18"/>
                <w:szCs w:val="18"/>
                <w:lang w:eastAsia="zh-CN"/>
              </w:rPr>
              <w:t xml:space="preserve">In stage 2 spec, we only focus on the general description of technology, there is no need to have the </w:t>
            </w:r>
            <w:proofErr w:type="gramStart"/>
            <w:r>
              <w:rPr>
                <w:rFonts w:eastAsia="Times New Roman"/>
                <w:sz w:val="18"/>
                <w:szCs w:val="18"/>
                <w:lang w:eastAsia="zh-CN"/>
              </w:rPr>
              <w:t>“</w:t>
            </w:r>
            <w:ins w:id="72" w:author="Ericsson" w:date="2020-10-07T09:18:00Z">
              <w:r>
                <w:rPr>
                  <w:rFonts w:ascii="Times New Roman" w:hAnsi="Times New Roman"/>
                </w:rPr>
                <w:t xml:space="preserve"> i.e.</w:t>
              </w:r>
              <w:proofErr w:type="gramEnd"/>
              <w:r>
                <w:rPr>
                  <w:rFonts w:ascii="Times New Roman" w:hAnsi="Times New Roman"/>
                </w:rPr>
                <w:t xml:space="preserve"> t</w:t>
              </w:r>
            </w:ins>
            <w:ins w:id="73" w:author="Ericsson" w:date="2020-10-07T09:17:00Z">
              <w:r>
                <w:rPr>
                  <w:rFonts w:ascii="Times New Roman" w:hAnsi="Times New Roman"/>
                </w:rPr>
                <w:t>he secondary DRX</w:t>
              </w:r>
            </w:ins>
            <w:ins w:id="74" w:author="Ericsson" w:date="2020-10-07T09:18:00Z">
              <w:r>
                <w:rPr>
                  <w:rFonts w:ascii="Times New Roman" w:hAnsi="Times New Roman"/>
                </w:rPr>
                <w:t xml:space="preserve"> configuration enables the UE to go to a power saving state in FR2 more quickly</w:t>
              </w:r>
            </w:ins>
            <w:r>
              <w:rPr>
                <w:rFonts w:ascii="Times New Roman" w:eastAsia="SimSun" w:hAnsi="Times New Roman"/>
                <w:lang w:eastAsia="zh-CN"/>
              </w:rPr>
              <w:t>”</w:t>
            </w:r>
          </w:p>
          <w:p w14:paraId="2EEBAF4A" w14:textId="77777777" w:rsidR="00FB633A" w:rsidRDefault="00A05B67">
            <w:pPr>
              <w:overflowPunct w:val="0"/>
              <w:autoSpaceDE w:val="0"/>
              <w:autoSpaceDN w:val="0"/>
              <w:adjustRightInd w:val="0"/>
              <w:spacing w:before="60" w:after="60"/>
              <w:textAlignment w:val="baseline"/>
              <w:rPr>
                <w:rFonts w:ascii="Times New Roman" w:eastAsia="SimSun" w:hAnsi="Times New Roman"/>
                <w:lang w:val="en-GB" w:eastAsia="zh-CN"/>
              </w:rPr>
            </w:pPr>
            <w:r>
              <w:rPr>
                <w:rFonts w:ascii="Times New Roman" w:eastAsia="SimSun" w:hAnsi="Times New Roman" w:hint="eastAsia"/>
                <w:lang w:eastAsia="zh-CN"/>
              </w:rPr>
              <w:t xml:space="preserve">As for the last sentence </w:t>
            </w:r>
            <w:r>
              <w:rPr>
                <w:rFonts w:ascii="Times New Roman" w:eastAsia="SimSun" w:hAnsi="Times New Roman"/>
                <w:lang w:eastAsia="zh-CN"/>
              </w:rPr>
              <w:t>“</w:t>
            </w:r>
            <w:ins w:id="75" w:author="Ericsson" w:date="2020-10-08T05:59:00Z">
              <w:r>
                <w:rPr>
                  <w:rFonts w:ascii="Times New Roman" w:hAnsi="Times New Roman"/>
                  <w:lang w:eastAsia="en-GB"/>
                </w:rPr>
                <w:t>J</w:t>
              </w:r>
            </w:ins>
            <w:ins w:id="76" w:author="Ericsson" w:date="2020-10-08T05:58:00Z">
              <w:r>
                <w:rPr>
                  <w:rFonts w:ascii="Times New Roman" w:hAnsi="Times New Roman"/>
                  <w:lang w:eastAsia="en-GB"/>
                </w:rPr>
                <w:t>oint configuration of s</w:t>
              </w:r>
            </w:ins>
            <w:ins w:id="77" w:author="Ericsson" w:date="2020-10-07T09:21:00Z">
              <w:r>
                <w:rPr>
                  <w:rFonts w:ascii="Times New Roman" w:hAnsi="Times New Roman"/>
                  <w:lang w:eastAsia="en-GB"/>
                </w:rPr>
                <w:t xml:space="preserve">econdary DRX group </w:t>
              </w:r>
            </w:ins>
            <w:ins w:id="78" w:author="Ericsson" w:date="2020-10-08T06:00:00Z">
              <w:r>
                <w:rPr>
                  <w:rFonts w:ascii="Times New Roman" w:hAnsi="Times New Roman"/>
                  <w:lang w:eastAsia="en-GB"/>
                </w:rPr>
                <w:t>with</w:t>
              </w:r>
            </w:ins>
            <w:ins w:id="79" w:author="Ericsson" w:date="2020-10-07T09:21:00Z">
              <w:r>
                <w:rPr>
                  <w:rFonts w:ascii="Times New Roman" w:hAnsi="Times New Roman"/>
                  <w:lang w:eastAsia="en-GB"/>
                </w:rPr>
                <w:t xml:space="preserve"> cross carrier scheduling</w:t>
              </w:r>
            </w:ins>
            <w:ins w:id="80" w:author="Ericsson" w:date="2020-10-08T06:00:00Z">
              <w:r>
                <w:rPr>
                  <w:rFonts w:ascii="Times New Roman" w:hAnsi="Times New Roman"/>
                  <w:lang w:eastAsia="en-GB"/>
                </w:rPr>
                <w:t xml:space="preserve"> </w:t>
              </w:r>
            </w:ins>
            <w:ins w:id="81" w:author="Ericsson" w:date="2020-10-08T07:45:00Z">
              <w:r>
                <w:rPr>
                  <w:rFonts w:ascii="Times New Roman" w:hAnsi="Times New Roman"/>
                  <w:lang w:eastAsia="en-GB"/>
                </w:rPr>
                <w:t>bet</w:t>
              </w:r>
            </w:ins>
            <w:ins w:id="82" w:author="Ericsson" w:date="2020-10-08T07:46:00Z">
              <w:r>
                <w:rPr>
                  <w:rFonts w:ascii="Times New Roman" w:hAnsi="Times New Roman"/>
                  <w:lang w:eastAsia="en-GB"/>
                </w:rPr>
                <w:t>ween different Frequency Ranges</w:t>
              </w:r>
            </w:ins>
            <w:ins w:id="83" w:author="Ericsson" w:date="2020-10-07T09:22:00Z">
              <w:r>
                <w:rPr>
                  <w:rFonts w:ascii="Times New Roman" w:hAnsi="Times New Roman"/>
                  <w:lang w:eastAsia="en-GB"/>
                </w:rPr>
                <w:t xml:space="preserve"> or </w:t>
              </w:r>
            </w:ins>
            <w:ins w:id="84" w:author="Ericsson" w:date="2020-10-08T06:01:00Z">
              <w:r>
                <w:rPr>
                  <w:rFonts w:ascii="Times New Roman" w:hAnsi="Times New Roman"/>
                  <w:lang w:eastAsia="en-GB"/>
                </w:rPr>
                <w:t xml:space="preserve">with </w:t>
              </w:r>
            </w:ins>
            <w:ins w:id="85" w:author="Ericsson" w:date="2020-10-07T09:21:00Z">
              <w:r>
                <w:rPr>
                  <w:rFonts w:ascii="Times New Roman" w:hAnsi="Times New Roman"/>
                  <w:lang w:eastAsia="en-GB"/>
                </w:rPr>
                <w:t>DCP</w:t>
              </w:r>
            </w:ins>
            <w:ins w:id="86" w:author="Ericsson" w:date="2020-10-07T09:22:00Z">
              <w:r>
                <w:rPr>
                  <w:rFonts w:ascii="Times New Roman" w:hAnsi="Times New Roman"/>
                  <w:lang w:eastAsia="en-GB"/>
                </w:rPr>
                <w:t xml:space="preserve"> or </w:t>
              </w:r>
            </w:ins>
            <w:ins w:id="87" w:author="Ericsson" w:date="2020-10-08T06:01:00Z">
              <w:r>
                <w:rPr>
                  <w:rFonts w:ascii="Times New Roman" w:hAnsi="Times New Roman"/>
                  <w:lang w:eastAsia="en-GB"/>
                </w:rPr>
                <w:t xml:space="preserve">with </w:t>
              </w:r>
            </w:ins>
            <w:ins w:id="88" w:author="Ericsson" w:date="2020-10-07T09:22:00Z">
              <w:r>
                <w:rPr>
                  <w:rFonts w:ascii="Times New Roman" w:hAnsi="Times New Roman"/>
                  <w:lang w:eastAsia="en-GB"/>
                </w:rPr>
                <w:t>dormant BWP is not supported in this release of the specification.</w:t>
              </w:r>
            </w:ins>
            <w:r>
              <w:rPr>
                <w:rFonts w:ascii="Times New Roman" w:eastAsia="SimSun" w:hAnsi="Times New Roman"/>
                <w:lang w:eastAsia="zh-CN"/>
              </w:rPr>
              <w:t>”</w:t>
            </w:r>
            <w:r>
              <w:rPr>
                <w:rFonts w:ascii="Times New Roman" w:eastAsia="SimSun" w:hAnsi="Times New Roman" w:hint="eastAsia"/>
                <w:lang w:eastAsia="zh-CN"/>
              </w:rPr>
              <w:t xml:space="preserve"> there is also no need to capture it since the stage 3 spec have captured.</w:t>
            </w:r>
          </w:p>
        </w:tc>
      </w:tr>
      <w:tr w:rsidR="00FB633A" w14:paraId="2EEBAF51"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4C"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4D"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4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DengXian"/>
                <w:sz w:val="18"/>
                <w:szCs w:val="18"/>
                <w:lang w:eastAsia="zh-CN"/>
              </w:rPr>
              <w:t xml:space="preserve">We </w:t>
            </w:r>
            <w:r>
              <w:rPr>
                <w:rFonts w:eastAsia="DengXian" w:hint="eastAsia"/>
                <w:sz w:val="18"/>
                <w:szCs w:val="18"/>
                <w:lang w:eastAsia="zh-CN"/>
              </w:rPr>
              <w:t>prefer to just</w:t>
            </w:r>
            <w:r>
              <w:rPr>
                <w:rFonts w:eastAsia="DengXian"/>
                <w:sz w:val="18"/>
                <w:szCs w:val="18"/>
                <w:lang w:eastAsia="zh-CN"/>
              </w:rPr>
              <w:t xml:space="preserve"> capture the </w:t>
            </w:r>
            <w:r>
              <w:rPr>
                <w:rFonts w:eastAsiaTheme="minorEastAsia"/>
                <w:sz w:val="18"/>
                <w:szCs w:val="18"/>
                <w:lang w:val="en-GB" w:eastAsia="ko-KR"/>
              </w:rPr>
              <w:t>first two sentences in 38.300.</w:t>
            </w:r>
          </w:p>
          <w:p w14:paraId="2EEBAF4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sz w:val="18"/>
                <w:szCs w:val="18"/>
                <w:lang w:val="en-GB" w:eastAsia="ko-KR"/>
              </w:rPr>
              <w:t>There is no need to have the example “</w:t>
            </w:r>
            <w:r>
              <w:rPr>
                <w:rFonts w:ascii="Times New Roman" w:hAnsi="Times New Roman"/>
              </w:rPr>
              <w:t>A secondary DRX configuration enables UE power saving when, for example, the serving cells in FR2 are in the secondary DRX group and the serving cells in FR1 are in the default DRX group…</w:t>
            </w:r>
            <w:r>
              <w:rPr>
                <w:rFonts w:eastAsiaTheme="minorEastAsia"/>
                <w:sz w:val="18"/>
                <w:szCs w:val="18"/>
                <w:lang w:val="en-GB" w:eastAsia="ko-KR"/>
              </w:rPr>
              <w:t>”</w:t>
            </w:r>
          </w:p>
          <w:p w14:paraId="2EEBAF50"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heme="minorEastAsia"/>
                <w:sz w:val="18"/>
                <w:szCs w:val="18"/>
                <w:lang w:val="en-GB" w:eastAsia="ko-KR"/>
              </w:rPr>
              <w:t>For the 2</w:t>
            </w:r>
            <w:r>
              <w:rPr>
                <w:rFonts w:eastAsiaTheme="minorEastAsia"/>
                <w:sz w:val="18"/>
                <w:szCs w:val="18"/>
                <w:vertAlign w:val="superscript"/>
                <w:lang w:val="en-GB" w:eastAsia="ko-KR"/>
              </w:rPr>
              <w:t>nd</w:t>
            </w:r>
            <w:r>
              <w:rPr>
                <w:rFonts w:eastAsiaTheme="minorEastAsia"/>
                <w:sz w:val="18"/>
                <w:szCs w:val="18"/>
                <w:lang w:val="en-GB" w:eastAsia="ko-KR"/>
              </w:rPr>
              <w:t xml:space="preserve"> </w:t>
            </w:r>
            <w:r>
              <w:rPr>
                <w:rFonts w:eastAsia="Times New Roman"/>
                <w:sz w:val="18"/>
                <w:szCs w:val="18"/>
                <w:lang w:val="en-GB" w:eastAsia="zh-CN"/>
              </w:rPr>
              <w:t>paragraph, since it has been already captured in TS38.331, it seems redundant to capture it in 38.300.</w:t>
            </w:r>
          </w:p>
        </w:tc>
      </w:tr>
    </w:tbl>
    <w:p w14:paraId="2EEBAF52"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F53" w14:textId="77777777" w:rsidR="00FB633A" w:rsidRDefault="00A05B67">
      <w:pPr>
        <w:spacing w:before="200"/>
        <w:rPr>
          <w:color w:val="2E74B5" w:themeColor="accent5" w:themeShade="BF"/>
          <w:lang w:val="en-GB" w:eastAsia="zh-CN"/>
        </w:rPr>
      </w:pPr>
      <w:r>
        <w:rPr>
          <w:color w:val="2E74B5" w:themeColor="accent5" w:themeShade="BF"/>
          <w:lang w:val="en-GB" w:eastAsia="zh-CN"/>
        </w:rPr>
        <w:t>14 companies replied: 6 companies agreed with the proposed correction, while 5 companies think that only the first two sentences are needed. One company suggests to copy the MAC text.</w:t>
      </w:r>
    </w:p>
    <w:p w14:paraId="2EEBAF54" w14:textId="77777777" w:rsidR="00FB633A" w:rsidRDefault="00A05B67">
      <w:pPr>
        <w:spacing w:before="200"/>
        <w:rPr>
          <w:color w:val="2E74B5" w:themeColor="accent5" w:themeShade="BF"/>
          <w:lang w:val="en-GB" w:eastAsia="zh-CN"/>
        </w:rPr>
      </w:pPr>
      <w:r>
        <w:rPr>
          <w:b/>
          <w:bCs/>
          <w:color w:val="2E74B5" w:themeColor="accent5" w:themeShade="BF"/>
          <w:lang w:val="en-GB" w:eastAsia="zh-CN"/>
        </w:rPr>
        <w:t>Rapporteur</w:t>
      </w:r>
      <w:r>
        <w:rPr>
          <w:color w:val="2E74B5" w:themeColor="accent5" w:themeShade="BF"/>
          <w:lang w:val="en-GB" w:eastAsia="zh-CN"/>
        </w:rPr>
        <w:t xml:space="preserve">: All companies agree that a description is needed, and all companies (except one perhaps) agree on the first two sentences. </w:t>
      </w:r>
    </w:p>
    <w:p w14:paraId="2EEBAF55"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2</w:t>
      </w:r>
      <w:r>
        <w:rPr>
          <w:color w:val="2E74B5" w:themeColor="accent5" w:themeShade="BF"/>
          <w:highlight w:val="yellow"/>
          <w:lang w:val="en-GB" w:eastAsia="zh-CN"/>
        </w:rPr>
        <w:t xml:space="preserve">: Only the first two sentences of the TP in </w:t>
      </w:r>
      <w:hyperlink r:id="rId24" w:history="1">
        <w:r>
          <w:rPr>
            <w:rStyle w:val="Hyperlink"/>
            <w:rFonts w:ascii="Times New Roman" w:hAnsi="Times New Roman"/>
            <w:sz w:val="16"/>
            <w:szCs w:val="16"/>
            <w:highlight w:val="yellow"/>
          </w:rPr>
          <w:t>R2-2009947</w:t>
        </w:r>
      </w:hyperlink>
      <w:r>
        <w:rPr>
          <w:color w:val="2E74B5" w:themeColor="accent5" w:themeShade="BF"/>
          <w:highlight w:val="yellow"/>
          <w:lang w:val="en-GB" w:eastAsia="zh-CN"/>
        </w:rPr>
        <w:t xml:space="preserve"> are discussed for agreement in phase 2.</w:t>
      </w:r>
      <w:r>
        <w:rPr>
          <w:color w:val="2E74B5" w:themeColor="accent5" w:themeShade="BF"/>
          <w:lang w:val="en-GB" w:eastAsia="zh-CN"/>
        </w:rPr>
        <w:t xml:space="preserve"> </w:t>
      </w:r>
    </w:p>
    <w:p w14:paraId="2EEBAF56" w14:textId="77777777" w:rsidR="00FB633A" w:rsidRDefault="00FB633A">
      <w:pPr>
        <w:spacing w:before="200"/>
        <w:rPr>
          <w:color w:val="2E74B5" w:themeColor="accent5" w:themeShade="BF"/>
          <w:lang w:val="en-GB" w:eastAsia="zh-CN"/>
        </w:rPr>
      </w:pPr>
    </w:p>
    <w:p w14:paraId="2EEBAF57" w14:textId="77777777" w:rsidR="00FB633A" w:rsidRDefault="00B6359D">
      <w:pPr>
        <w:pStyle w:val="Doc-title"/>
        <w:spacing w:after="200"/>
        <w:ind w:left="993" w:right="-421" w:hanging="993"/>
        <w:rPr>
          <w:rFonts w:ascii="Times New Roman" w:hAnsi="Times New Roman"/>
          <w:sz w:val="16"/>
          <w:szCs w:val="16"/>
        </w:rPr>
      </w:pPr>
      <w:hyperlink r:id="rId25" w:history="1">
        <w:r w:rsidR="00A05B67">
          <w:rPr>
            <w:rStyle w:val="Hyperlink"/>
            <w:rFonts w:ascii="Times New Roman" w:hAnsi="Times New Roman"/>
            <w:sz w:val="16"/>
            <w:szCs w:val="16"/>
          </w:rPr>
          <w:t>R2-2009948</w:t>
        </w:r>
      </w:hyperlink>
      <w:r w:rsidR="00A05B67">
        <w:rPr>
          <w:rFonts w:ascii="Times New Roman" w:hAnsi="Times New Roman"/>
          <w:sz w:val="16"/>
          <w:szCs w:val="16"/>
        </w:rPr>
        <w:tab/>
        <w:t>Clarification for aperiodic CSI and secondary DRX group</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 Qualcomm</w:t>
      </w:r>
      <w:r w:rsidR="00A05B67">
        <w:rPr>
          <w:rFonts w:ascii="Times New Roman" w:hAnsi="Times New Roman"/>
          <w:sz w:val="16"/>
          <w:szCs w:val="16"/>
        </w:rPr>
        <w:tab/>
        <w:t>CR 38.331</w:t>
      </w:r>
      <w:r w:rsidR="00A05B67">
        <w:rPr>
          <w:rFonts w:ascii="Times New Roman" w:hAnsi="Times New Roman"/>
          <w:sz w:val="16"/>
          <w:szCs w:val="16"/>
        </w:rPr>
        <w:tab/>
      </w:r>
    </w:p>
    <w:p w14:paraId="2EEBAF58" w14:textId="77777777" w:rsidR="00FB633A" w:rsidRDefault="00A05B67">
      <w:pPr>
        <w:pStyle w:val="CRCoverPage"/>
        <w:spacing w:after="0"/>
        <w:rPr>
          <w:rFonts w:ascii="Times New Roman" w:hAnsi="Times New Roman"/>
          <w:color w:val="C45911" w:themeColor="accent2" w:themeShade="BF"/>
        </w:rPr>
      </w:pPr>
      <w:r>
        <w:rPr>
          <w:rFonts w:ascii="Times New Roman" w:hAnsi="Times New Roman"/>
          <w:color w:val="C45911" w:themeColor="accent2" w:themeShade="BF"/>
        </w:rPr>
        <w:t xml:space="preserve">Cross carrier scheduling and secondary DRX cannot be configured simultaneously in REL-16. This is clarified for the </w:t>
      </w:r>
      <w:proofErr w:type="spellStart"/>
      <w:r>
        <w:rPr>
          <w:rFonts w:ascii="Times New Roman" w:hAnsi="Times New Roman"/>
          <w:i/>
          <w:iCs/>
          <w:color w:val="C45911" w:themeColor="accent2" w:themeShade="BF"/>
        </w:rPr>
        <w:t>schedulingCellId</w:t>
      </w:r>
      <w:proofErr w:type="spellEnd"/>
      <w:r>
        <w:rPr>
          <w:rFonts w:ascii="Times New Roman" w:hAnsi="Times New Roman"/>
          <w:color w:val="C45911" w:themeColor="accent2" w:themeShade="BF"/>
        </w:rPr>
        <w:t xml:space="preserve"> configured with </w:t>
      </w:r>
      <w:proofErr w:type="spellStart"/>
      <w:r>
        <w:rPr>
          <w:rFonts w:ascii="Times New Roman" w:hAnsi="Times New Roman"/>
          <w:i/>
          <w:iCs/>
          <w:color w:val="C45911" w:themeColor="accent2" w:themeShade="BF"/>
        </w:rPr>
        <w:t>CrossCarrierSchedulingConfig</w:t>
      </w:r>
      <w:proofErr w:type="spellEnd"/>
      <w:r>
        <w:rPr>
          <w:rFonts w:ascii="Times New Roman" w:hAnsi="Times New Roman"/>
          <w:color w:val="C45911" w:themeColor="accent2" w:themeShade="BF"/>
        </w:rPr>
        <w:t xml:space="preserve">: </w:t>
      </w:r>
    </w:p>
    <w:p w14:paraId="2EEBAF59" w14:textId="77777777" w:rsidR="00FB633A" w:rsidRDefault="00FB633A">
      <w:pPr>
        <w:pStyle w:val="CRCoverPage"/>
        <w:spacing w:after="0"/>
        <w:ind w:left="100"/>
        <w:rPr>
          <w:rFonts w:ascii="Times New Roman" w:hAnsi="Times New Roman"/>
          <w:color w:val="C45911" w:themeColor="accent2" w:themeShade="BF"/>
        </w:rPr>
      </w:pPr>
    </w:p>
    <w:p w14:paraId="2EEBAF5A" w14:textId="77777777" w:rsidR="00FB633A" w:rsidRDefault="00A05B67">
      <w:pPr>
        <w:pStyle w:val="CRCoverPage"/>
        <w:spacing w:after="0"/>
        <w:ind w:left="284"/>
        <w:rPr>
          <w:rFonts w:ascii="Times New Roman" w:hAnsi="Times New Roman"/>
          <w:color w:val="C45911" w:themeColor="accent2" w:themeShade="BF"/>
        </w:rPr>
      </w:pPr>
      <w:r>
        <w:rPr>
          <w:rFonts w:ascii="Times New Roman" w:hAnsi="Times New Roman"/>
          <w:i/>
          <w:iCs/>
          <w:color w:val="C45911" w:themeColor="accent2" w:themeShade="BF"/>
        </w:rPr>
        <w:t xml:space="preserve">… </w:t>
      </w:r>
      <w:r>
        <w:rPr>
          <w:rFonts w:ascii="Times New Roman" w:hAnsi="Times New Roman"/>
          <w:color w:val="C45911" w:themeColor="accent2" w:themeShade="BF"/>
        </w:rPr>
        <w:t xml:space="preserve">If </w:t>
      </w:r>
      <w:proofErr w:type="spellStart"/>
      <w:r>
        <w:rPr>
          <w:rFonts w:ascii="Times New Roman" w:hAnsi="Times New Roman"/>
          <w:i/>
          <w:iCs/>
          <w:color w:val="C45911" w:themeColor="accent2" w:themeShade="BF"/>
        </w:rPr>
        <w:t>drx-ConfigSecondaryGroup</w:t>
      </w:r>
      <w:proofErr w:type="spellEnd"/>
      <w:r>
        <w:rPr>
          <w:rFonts w:ascii="Times New Roman" w:hAnsi="Times New Roman"/>
          <w:color w:val="C45911" w:themeColor="accent2" w:themeShade="BF"/>
        </w:rPr>
        <w:t xml:space="preserve"> is configured in the </w:t>
      </w:r>
      <w:r>
        <w:rPr>
          <w:rFonts w:ascii="Times New Roman" w:hAnsi="Times New Roman"/>
          <w:i/>
          <w:iCs/>
          <w:color w:val="C45911" w:themeColor="accent2" w:themeShade="BF"/>
        </w:rPr>
        <w:t>MAC-</w:t>
      </w:r>
      <w:proofErr w:type="spellStart"/>
      <w:r>
        <w:rPr>
          <w:rFonts w:ascii="Times New Roman" w:hAnsi="Times New Roman"/>
          <w:i/>
          <w:iCs/>
          <w:color w:val="C45911" w:themeColor="accent2" w:themeShade="BF"/>
        </w:rPr>
        <w:t>CellGroupConfig</w:t>
      </w:r>
      <w:proofErr w:type="spellEnd"/>
      <w:r>
        <w:rPr>
          <w:rFonts w:ascii="Times New Roman" w:hAnsi="Times New Roman"/>
          <w:color w:val="C45911" w:themeColor="accent2" w:themeShade="BF"/>
        </w:rPr>
        <w:t xml:space="preserve"> associated with this serving cell, the scheduling cell and the scheduled cell belong to the same Frequency Range.</w:t>
      </w:r>
    </w:p>
    <w:p w14:paraId="2EEBAF5B" w14:textId="77777777" w:rsidR="00FB633A" w:rsidRDefault="00FB633A">
      <w:pPr>
        <w:pStyle w:val="CRCoverPage"/>
        <w:spacing w:after="0"/>
        <w:ind w:left="100"/>
        <w:rPr>
          <w:rFonts w:ascii="Times New Roman" w:hAnsi="Times New Roman"/>
          <w:color w:val="C45911" w:themeColor="accent2" w:themeShade="BF"/>
        </w:rPr>
      </w:pPr>
    </w:p>
    <w:p w14:paraId="2EEBAF5C" w14:textId="77777777" w:rsidR="00FB633A" w:rsidRDefault="00A05B67">
      <w:pPr>
        <w:rPr>
          <w:rFonts w:ascii="Times New Roman" w:hAnsi="Times New Roman"/>
          <w:color w:val="C45911" w:themeColor="accent2" w:themeShade="BF"/>
        </w:rPr>
      </w:pPr>
      <w:r>
        <w:rPr>
          <w:rFonts w:ascii="Times New Roman" w:hAnsi="Times New Roman"/>
          <w:color w:val="C45911" w:themeColor="accent2" w:themeShade="BF"/>
        </w:rPr>
        <w:t>However aperiodic CSI and secondary DRX is supported because the aperiodic CSI trigger is not a scheduling DCI, i.e. is not cross carrier scheduling. With aperiodic CSI the scheduling and scheduled cell may belong to the same or different Frequency Range.</w:t>
      </w:r>
    </w:p>
    <w:p w14:paraId="2EEBAF5D" w14:textId="77777777" w:rsidR="00FB633A" w:rsidRDefault="00A05B67">
      <w:pPr>
        <w:rPr>
          <w:lang w:val="en-GB" w:eastAsia="zh-CN"/>
        </w:rPr>
      </w:pPr>
      <w:r>
        <w:rPr>
          <w:b/>
          <w:lang w:val="en-GB" w:eastAsia="zh-CN"/>
        </w:rPr>
        <w:lastRenderedPageBreak/>
        <w:t>Issue 3a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F61" w14:textId="77777777">
        <w:trPr>
          <w:trHeight w:val="353"/>
        </w:trPr>
        <w:tc>
          <w:tcPr>
            <w:tcW w:w="1366" w:type="dxa"/>
            <w:shd w:val="clear" w:color="auto" w:fill="BFBFBF"/>
            <w:vAlign w:val="center"/>
          </w:tcPr>
          <w:p w14:paraId="2EEBAF5E"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F5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F6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AF68" w14:textId="77777777">
        <w:trPr>
          <w:trHeight w:val="353"/>
        </w:trPr>
        <w:tc>
          <w:tcPr>
            <w:tcW w:w="1366" w:type="dxa"/>
            <w:vAlign w:val="center"/>
          </w:tcPr>
          <w:p w14:paraId="2EEBAF6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F6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64" w14:textId="77777777" w:rsidR="00FB633A" w:rsidRDefault="00A05B67">
            <w:pPr>
              <w:spacing w:before="60" w:after="60" w:line="240" w:lineRule="auto"/>
              <w:rPr>
                <w:rFonts w:eastAsia="Times New Roman" w:cs="Arial"/>
                <w:sz w:val="18"/>
                <w:szCs w:val="18"/>
                <w:lang w:val="en-GB" w:eastAsia="en-GB"/>
              </w:rPr>
            </w:pPr>
            <w:r>
              <w:rPr>
                <w:rFonts w:eastAsia="Times New Roman" w:cs="Arial"/>
                <w:sz w:val="18"/>
                <w:szCs w:val="18"/>
                <w:lang w:val="en-GB" w:eastAsia="en-GB"/>
              </w:rPr>
              <w:t xml:space="preserve">@LG, </w:t>
            </w:r>
            <w:r>
              <w:rPr>
                <w:rFonts w:eastAsia="Times New Roman"/>
                <w:sz w:val="18"/>
                <w:szCs w:val="18"/>
                <w:lang w:val="en-GB" w:eastAsia="zh-CN"/>
              </w:rPr>
              <w:t>@MDTK and @Apple:</w:t>
            </w:r>
          </w:p>
          <w:p w14:paraId="2EEBAF65" w14:textId="77777777" w:rsidR="00FB633A" w:rsidRDefault="00A05B67">
            <w:pPr>
              <w:pStyle w:val="ListParagraph"/>
              <w:numPr>
                <w:ilvl w:val="0"/>
                <w:numId w:val="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are not proposing to change the legacy requirements that the UE is only required to measure during active time, and that the UE is only required to report during active time. </w:t>
            </w:r>
          </w:p>
          <w:p w14:paraId="2EEBAF66" w14:textId="77777777" w:rsidR="00FB633A" w:rsidRDefault="00A05B67">
            <w:pPr>
              <w:pStyle w:val="ListParagraph"/>
              <w:numPr>
                <w:ilvl w:val="0"/>
                <w:numId w:val="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NW is not supposed to send aperiodic CSI request on FR1 for FR2 when FR2 is sleeping. We are not trying to introduce implicitly a way to wake up FR2 via aperiodic CSI request.</w:t>
            </w:r>
          </w:p>
          <w:p w14:paraId="2EEBAF67" w14:textId="77777777" w:rsidR="00FB633A" w:rsidRDefault="00A05B67">
            <w:pPr>
              <w:pStyle w:val="ListParagraph"/>
              <w:numPr>
                <w:ilvl w:val="0"/>
                <w:numId w:val="4"/>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aperiodic CSI request is not a scheduling DCI, i.e. we do not agree that aperiodic CSI is the same as cross carrier scheduling.  </w:t>
            </w:r>
          </w:p>
        </w:tc>
      </w:tr>
      <w:tr w:rsidR="00FB633A" w14:paraId="2EEBAF6C" w14:textId="77777777">
        <w:trPr>
          <w:trHeight w:val="353"/>
        </w:trPr>
        <w:tc>
          <w:tcPr>
            <w:tcW w:w="1366" w:type="dxa"/>
            <w:vAlign w:val="center"/>
          </w:tcPr>
          <w:p w14:paraId="2EEBAF6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F6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AF6B"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We think aperiodic CSI should be similar to cross carrier scheduling, i.e. </w:t>
            </w:r>
            <w:r>
              <w:rPr>
                <w:rFonts w:eastAsiaTheme="minorEastAsia"/>
                <w:sz w:val="18"/>
                <w:szCs w:val="18"/>
                <w:lang w:val="en-GB" w:eastAsia="ko-KR"/>
              </w:rPr>
              <w:t>scheduling cell and scheduled cell should belong to the same FR.</w:t>
            </w:r>
          </w:p>
        </w:tc>
      </w:tr>
      <w:tr w:rsidR="00FB633A" w14:paraId="2EEBAF70" w14:textId="77777777">
        <w:trPr>
          <w:trHeight w:val="353"/>
        </w:trPr>
        <w:tc>
          <w:tcPr>
            <w:tcW w:w="1366" w:type="dxa"/>
            <w:vAlign w:val="center"/>
          </w:tcPr>
          <w:p w14:paraId="2EEBAF6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89" w:author="Axel Klatt (Deutsche Telekom AG)2" w:date="2020-11-03T16:28:00Z">
              <w:r>
                <w:rPr>
                  <w:rFonts w:eastAsia="Times New Roman"/>
                  <w:sz w:val="18"/>
                  <w:szCs w:val="18"/>
                  <w:lang w:val="en-GB" w:eastAsia="zh-CN"/>
                </w:rPr>
                <w:t>Deutsche Telekom</w:t>
              </w:r>
            </w:ins>
          </w:p>
        </w:tc>
        <w:tc>
          <w:tcPr>
            <w:tcW w:w="1366" w:type="dxa"/>
            <w:shd w:val="clear" w:color="auto" w:fill="auto"/>
            <w:vAlign w:val="center"/>
          </w:tcPr>
          <w:p w14:paraId="2EEBAF6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90" w:author="Axel Klatt (Deutsche Telekom AG)2" w:date="2020-11-03T16:28:00Z">
              <w:r>
                <w:rPr>
                  <w:rFonts w:eastAsia="Times New Roman"/>
                  <w:sz w:val="18"/>
                  <w:szCs w:val="18"/>
                  <w:lang w:val="en-GB" w:eastAsia="zh-CN"/>
                </w:rPr>
                <w:t>Yes</w:t>
              </w:r>
            </w:ins>
          </w:p>
        </w:tc>
        <w:tc>
          <w:tcPr>
            <w:tcW w:w="6587" w:type="dxa"/>
            <w:shd w:val="clear" w:color="auto" w:fill="auto"/>
            <w:vAlign w:val="center"/>
          </w:tcPr>
          <w:p w14:paraId="2EEBAF6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7B" w14:textId="77777777">
        <w:trPr>
          <w:trHeight w:val="353"/>
        </w:trPr>
        <w:tc>
          <w:tcPr>
            <w:tcW w:w="1366" w:type="dxa"/>
            <w:vAlign w:val="center"/>
          </w:tcPr>
          <w:p w14:paraId="2EEBAF7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AF7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73" w14:textId="77777777" w:rsidR="00FB633A" w:rsidRDefault="00A05B67">
            <w:pPr>
              <w:spacing w:before="60" w:after="60" w:line="240" w:lineRule="auto"/>
              <w:rPr>
                <w:ins w:id="91" w:author="Linhai He (QC)" w:date="2020-11-05T17:24:00Z"/>
                <w:rFonts w:eastAsia="Times New Roman"/>
                <w:sz w:val="18"/>
                <w:szCs w:val="18"/>
                <w:lang w:val="en-GB" w:eastAsia="zh-CN"/>
              </w:rPr>
            </w:pPr>
            <w:ins w:id="92" w:author="Linhai He (QC)" w:date="2020-11-05T17:24:00Z">
              <w:r>
                <w:rPr>
                  <w:rFonts w:eastAsia="Times New Roman" w:cs="Arial"/>
                  <w:sz w:val="18"/>
                  <w:szCs w:val="18"/>
                  <w:lang w:val="en-GB" w:eastAsia="en-GB"/>
                </w:rPr>
                <w:t xml:space="preserve">@LG, </w:t>
              </w:r>
              <w:r>
                <w:rPr>
                  <w:rFonts w:eastAsia="Times New Roman"/>
                  <w:sz w:val="18"/>
                  <w:szCs w:val="18"/>
                  <w:lang w:val="en-GB" w:eastAsia="zh-CN"/>
                </w:rPr>
                <w:t>@MDTK, @Apple, @Huawei,</w:t>
              </w:r>
            </w:ins>
          </w:p>
          <w:p w14:paraId="2EEBAF74" w14:textId="77777777" w:rsidR="00FB633A" w:rsidRDefault="00A05B67">
            <w:pPr>
              <w:spacing w:before="60" w:after="60" w:line="240" w:lineRule="auto"/>
              <w:rPr>
                <w:ins w:id="93" w:author="Linhai He (QC)" w:date="2020-11-05T17:24:00Z"/>
                <w:rFonts w:eastAsia="Times New Roman" w:cs="Arial"/>
                <w:sz w:val="18"/>
                <w:szCs w:val="18"/>
                <w:lang w:val="en-GB" w:eastAsia="en-GB"/>
              </w:rPr>
            </w:pPr>
            <w:ins w:id="94" w:author="Linhai He (QC)" w:date="2020-11-05T17:24:00Z">
              <w:r>
                <w:rPr>
                  <w:rFonts w:eastAsia="Times New Roman" w:cs="Arial"/>
                  <w:sz w:val="18"/>
                  <w:szCs w:val="18"/>
                  <w:lang w:val="en-GB" w:eastAsia="en-GB"/>
                </w:rPr>
                <w:t>This change is a clarification to the field description, instead of a change in the existing feature. Our understanding of aperiodic CSI (A-CSI) is the following:</w:t>
              </w:r>
            </w:ins>
          </w:p>
          <w:p w14:paraId="2EEBAF75" w14:textId="77777777" w:rsidR="00FB633A" w:rsidRDefault="00A05B67">
            <w:pPr>
              <w:pStyle w:val="ListParagraph"/>
              <w:numPr>
                <w:ilvl w:val="0"/>
                <w:numId w:val="5"/>
              </w:numPr>
              <w:spacing w:before="60" w:after="60" w:line="240" w:lineRule="auto"/>
              <w:ind w:left="291" w:hanging="180"/>
              <w:rPr>
                <w:ins w:id="95" w:author="Linhai He (QC)" w:date="2020-11-05T17:24:00Z"/>
                <w:rFonts w:eastAsia="Times New Roman" w:cs="Arial"/>
                <w:sz w:val="18"/>
                <w:szCs w:val="18"/>
                <w:lang w:val="en-GB" w:eastAsia="en-GB"/>
              </w:rPr>
            </w:pPr>
            <w:ins w:id="96" w:author="Linhai He (QC)" w:date="2020-11-05T17:24:00Z">
              <w:r>
                <w:rPr>
                  <w:rFonts w:eastAsia="Times New Roman" w:cs="Arial"/>
                  <w:sz w:val="18"/>
                  <w:szCs w:val="18"/>
                  <w:lang w:val="en-GB" w:eastAsia="en-GB"/>
                </w:rPr>
                <w:t>If cross-carrier scheduling is NOT configured and network triggers an A-CSI on carrier #1, it can request UE to measure CSI-RS configured on carrier #2. However, the PUSCH for the CSI report can only be configured on carrier #1 (i.e. the same carrier where the triggering DCI is received).</w:t>
              </w:r>
            </w:ins>
          </w:p>
          <w:p w14:paraId="2EEBAF76" w14:textId="77777777" w:rsidR="00FB633A" w:rsidRDefault="00A05B67">
            <w:pPr>
              <w:pStyle w:val="ListParagraph"/>
              <w:numPr>
                <w:ilvl w:val="0"/>
                <w:numId w:val="5"/>
              </w:numPr>
              <w:spacing w:before="60" w:after="60" w:line="240" w:lineRule="auto"/>
              <w:ind w:left="291" w:hanging="180"/>
              <w:rPr>
                <w:ins w:id="97" w:author="Linhai He (QC)" w:date="2020-11-05T17:24:00Z"/>
                <w:rFonts w:eastAsia="Times New Roman" w:cs="Arial"/>
                <w:sz w:val="18"/>
                <w:szCs w:val="18"/>
                <w:lang w:val="en-GB" w:eastAsia="en-GB"/>
              </w:rPr>
            </w:pPr>
            <w:ins w:id="98" w:author="Linhai He (QC)" w:date="2020-11-05T17:24:00Z">
              <w:r>
                <w:rPr>
                  <w:rFonts w:eastAsia="Times New Roman" w:cs="Arial"/>
                  <w:sz w:val="18"/>
                  <w:szCs w:val="18"/>
                  <w:lang w:val="en-GB" w:eastAsia="en-GB"/>
                </w:rPr>
                <w:t xml:space="preserve">If UE receives an A-CSI request, the CSI report is based on measurement on the last CSI-RS occasion which is located inside DRX active time. In other words, </w:t>
              </w:r>
              <w:r>
                <w:rPr>
                  <w:rFonts w:eastAsia="Times New Roman"/>
                  <w:sz w:val="18"/>
                  <w:szCs w:val="18"/>
                  <w:lang w:val="en-GB" w:eastAsia="zh-CN"/>
                </w:rPr>
                <w:t>UE is only required to measure during active time.</w:t>
              </w:r>
            </w:ins>
          </w:p>
          <w:p w14:paraId="2EEBAF77" w14:textId="77777777" w:rsidR="00FB633A" w:rsidRDefault="00A05B67">
            <w:pPr>
              <w:spacing w:before="60" w:after="60" w:line="240" w:lineRule="auto"/>
              <w:rPr>
                <w:ins w:id="99" w:author="Linhai He (QC)" w:date="2020-11-05T17:24:00Z"/>
                <w:rFonts w:eastAsia="Times New Roman" w:cs="Arial"/>
                <w:sz w:val="18"/>
                <w:szCs w:val="18"/>
                <w:lang w:val="en-GB" w:eastAsia="en-GB"/>
              </w:rPr>
            </w:pPr>
            <w:ins w:id="100" w:author="Linhai He (QC)" w:date="2020-11-05T17:24:00Z">
              <w:r>
                <w:rPr>
                  <w:rFonts w:eastAsia="Times New Roman" w:cs="Arial"/>
                  <w:sz w:val="18"/>
                  <w:szCs w:val="18"/>
                  <w:lang w:val="en-GB" w:eastAsia="en-GB"/>
                </w:rPr>
                <w:t>Now suppose FR1 is active but FR2 is not. If network triggers an A-CSI on a FR1 carrier for measurement on a FR2 carrier,</w:t>
              </w:r>
            </w:ins>
          </w:p>
          <w:p w14:paraId="2EEBAF78" w14:textId="77777777" w:rsidR="00FB633A" w:rsidRDefault="00A05B67">
            <w:pPr>
              <w:pStyle w:val="ListParagraph"/>
              <w:numPr>
                <w:ilvl w:val="0"/>
                <w:numId w:val="5"/>
              </w:numPr>
              <w:spacing w:before="60" w:after="60" w:line="240" w:lineRule="auto"/>
              <w:ind w:left="291" w:hanging="180"/>
              <w:rPr>
                <w:ins w:id="101" w:author="Linhai He (QC)" w:date="2020-11-05T17:24:00Z"/>
                <w:rFonts w:eastAsia="Times New Roman" w:cs="Arial"/>
                <w:sz w:val="18"/>
                <w:szCs w:val="18"/>
                <w:lang w:val="en-GB" w:eastAsia="en-GB"/>
              </w:rPr>
            </w:pPr>
            <w:ins w:id="102" w:author="Linhai He (QC)" w:date="2020-11-05T17:24:00Z">
              <w:r>
                <w:rPr>
                  <w:rFonts w:eastAsia="Times New Roman" w:cs="Arial"/>
                  <w:sz w:val="18"/>
                  <w:szCs w:val="18"/>
                  <w:lang w:val="en-GB" w:eastAsia="en-GB"/>
                </w:rPr>
                <w:t xml:space="preserve">Network can only schedule PUSCH resource for this CSI report </w:t>
              </w:r>
              <w:r>
                <w:rPr>
                  <w:rFonts w:eastAsia="Times New Roman" w:cs="Arial"/>
                  <w:sz w:val="18"/>
                  <w:szCs w:val="18"/>
                  <w:u w:val="single"/>
                  <w:lang w:val="en-GB" w:eastAsia="en-GB"/>
                </w:rPr>
                <w:t>only on that FR1 carrier</w:t>
              </w:r>
              <w:r>
                <w:rPr>
                  <w:rFonts w:eastAsia="Times New Roman" w:cs="Arial"/>
                  <w:sz w:val="18"/>
                  <w:szCs w:val="18"/>
                  <w:lang w:val="en-GB" w:eastAsia="en-GB"/>
                </w:rPr>
                <w:t>, not the target FR2 carrier;</w:t>
              </w:r>
            </w:ins>
          </w:p>
          <w:p w14:paraId="2EEBAF79" w14:textId="77777777" w:rsidR="00FB633A" w:rsidRDefault="00A05B67">
            <w:pPr>
              <w:pStyle w:val="ListParagraph"/>
              <w:numPr>
                <w:ilvl w:val="0"/>
                <w:numId w:val="5"/>
              </w:numPr>
              <w:spacing w:before="60" w:after="60" w:line="240" w:lineRule="auto"/>
              <w:ind w:left="291" w:hanging="180"/>
              <w:rPr>
                <w:ins w:id="103" w:author="Linhai He (QC)" w:date="2020-11-05T17:24:00Z"/>
                <w:rFonts w:eastAsia="Times New Roman" w:cs="Arial"/>
                <w:sz w:val="18"/>
                <w:szCs w:val="18"/>
                <w:lang w:val="en-GB" w:eastAsia="en-GB"/>
              </w:rPr>
            </w:pPr>
            <w:ins w:id="104" w:author="Linhai He (QC)" w:date="2020-11-05T17:24:00Z">
              <w:r>
                <w:rPr>
                  <w:rFonts w:eastAsia="Times New Roman" w:cs="Arial"/>
                  <w:sz w:val="18"/>
                  <w:szCs w:val="18"/>
                  <w:lang w:val="en-GB" w:eastAsia="en-GB"/>
                </w:rPr>
                <w:t xml:space="preserve">UE does not need to perform CSI-RS measurement on the FR2 carrier, because the carrier is already in sleep state. The CSI report sent back by UE is measurement on the last CSI-RS occasion that is located inside DRX active time, i.e. an old measurement. Therefore, UE does not need to wake up FR2 to perform the measurement. </w:t>
              </w:r>
            </w:ins>
          </w:p>
          <w:p w14:paraId="2EEBAF7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05" w:author="Linhai He (QC)" w:date="2020-11-05T17:25:00Z">
              <w:r>
                <w:rPr>
                  <w:rFonts w:eastAsia="Times New Roman" w:cs="Arial"/>
                  <w:sz w:val="18"/>
                  <w:szCs w:val="18"/>
                  <w:lang w:val="en-GB" w:eastAsia="en-GB"/>
                </w:rPr>
                <w:t>Based on</w:t>
              </w:r>
            </w:ins>
            <w:ins w:id="106" w:author="Linhai He (QC)" w:date="2020-11-05T17:24:00Z">
              <w:r>
                <w:rPr>
                  <w:rFonts w:eastAsia="Times New Roman" w:cs="Arial"/>
                  <w:sz w:val="18"/>
                  <w:szCs w:val="18"/>
                  <w:lang w:val="en-GB" w:eastAsia="en-GB"/>
                </w:rPr>
                <w:t xml:space="preserve"> the above analysis, we don’t expect </w:t>
              </w:r>
            </w:ins>
            <w:ins w:id="107" w:author="Linhai He (QC)" w:date="2020-11-05T17:25:00Z">
              <w:r>
                <w:rPr>
                  <w:rFonts w:eastAsia="Times New Roman" w:cs="Arial"/>
                  <w:sz w:val="18"/>
                  <w:szCs w:val="18"/>
                  <w:lang w:val="en-GB" w:eastAsia="en-GB"/>
                </w:rPr>
                <w:t xml:space="preserve">a sensible </w:t>
              </w:r>
            </w:ins>
            <w:ins w:id="108" w:author="Linhai He (QC)" w:date="2020-11-05T17:24:00Z">
              <w:r>
                <w:rPr>
                  <w:rFonts w:eastAsia="Times New Roman" w:cs="Arial"/>
                  <w:sz w:val="18"/>
                  <w:szCs w:val="18"/>
                  <w:lang w:val="en-GB" w:eastAsia="en-GB"/>
                </w:rPr>
                <w:t xml:space="preserve">network </w:t>
              </w:r>
            </w:ins>
            <w:ins w:id="109" w:author="Linhai He (QC)" w:date="2020-11-05T17:25:00Z">
              <w:r>
                <w:rPr>
                  <w:rFonts w:eastAsia="Times New Roman" w:cs="Arial"/>
                  <w:sz w:val="18"/>
                  <w:szCs w:val="18"/>
                  <w:lang w:val="en-GB" w:eastAsia="en-GB"/>
                </w:rPr>
                <w:t xml:space="preserve">would </w:t>
              </w:r>
            </w:ins>
            <w:ins w:id="110" w:author="Linhai He (QC)" w:date="2020-11-05T17:24:00Z">
              <w:r>
                <w:rPr>
                  <w:rFonts w:eastAsia="Times New Roman" w:cs="Arial"/>
                  <w:sz w:val="18"/>
                  <w:szCs w:val="18"/>
                  <w:lang w:val="en-GB" w:eastAsia="en-GB"/>
                </w:rPr>
                <w:t>trigger an A-CSI in FR1 for a report on a FR2 carrier, as there is little benefit for it to do so.</w:t>
              </w:r>
            </w:ins>
          </w:p>
        </w:tc>
      </w:tr>
      <w:tr w:rsidR="00FB633A" w14:paraId="2EEBAF7F" w14:textId="77777777">
        <w:trPr>
          <w:trHeight w:val="353"/>
        </w:trPr>
        <w:tc>
          <w:tcPr>
            <w:tcW w:w="1366" w:type="dxa"/>
            <w:vAlign w:val="center"/>
          </w:tcPr>
          <w:p w14:paraId="2EEBAF7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AF7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F7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83" w14:textId="77777777">
        <w:trPr>
          <w:trHeight w:val="353"/>
        </w:trPr>
        <w:tc>
          <w:tcPr>
            <w:tcW w:w="1366" w:type="dxa"/>
            <w:vAlign w:val="center"/>
          </w:tcPr>
          <w:p w14:paraId="2EEBAF8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AF8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8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proposal means that a serving cell in one FR may need to wake up to send aperiodic CSI report for serving cells in another FR. We are worrying this may have negative impact on the power saving gain coming from secondary DRX, and would like to avoid such coupling between FR1 and FR2.</w:t>
            </w:r>
          </w:p>
        </w:tc>
      </w:tr>
      <w:tr w:rsidR="00FB633A" w14:paraId="2EEBAF87" w14:textId="77777777">
        <w:trPr>
          <w:trHeight w:val="353"/>
        </w:trPr>
        <w:tc>
          <w:tcPr>
            <w:tcW w:w="1366" w:type="dxa"/>
            <w:vAlign w:val="center"/>
          </w:tcPr>
          <w:p w14:paraId="2EEBAF8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F8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8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share LG’s view. Aperiodic CSI is reported via PUSCH and can multiplexed with data part, so the impact on the secondary DRX group is same as the cross-carrier scheduling. </w:t>
            </w:r>
          </w:p>
        </w:tc>
      </w:tr>
      <w:tr w:rsidR="00FB633A" w14:paraId="2EEBAF8B" w14:textId="77777777">
        <w:trPr>
          <w:trHeight w:val="353"/>
        </w:trPr>
        <w:tc>
          <w:tcPr>
            <w:tcW w:w="1366" w:type="dxa"/>
            <w:vAlign w:val="center"/>
          </w:tcPr>
          <w:p w14:paraId="2EEBAF8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AF8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8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Same understanding as LG. No need to make the aperiodic CSI an exceptional case at least in this release.</w:t>
            </w:r>
          </w:p>
        </w:tc>
      </w:tr>
      <w:tr w:rsidR="00FB633A" w14:paraId="2EEBAF8F" w14:textId="77777777">
        <w:trPr>
          <w:trHeight w:val="343"/>
        </w:trPr>
        <w:tc>
          <w:tcPr>
            <w:tcW w:w="1366" w:type="dxa"/>
            <w:vAlign w:val="center"/>
          </w:tcPr>
          <w:p w14:paraId="2EEBAF8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Nokia</w:t>
            </w:r>
          </w:p>
        </w:tc>
        <w:tc>
          <w:tcPr>
            <w:tcW w:w="1366" w:type="dxa"/>
            <w:shd w:val="clear" w:color="auto" w:fill="auto"/>
            <w:vAlign w:val="center"/>
          </w:tcPr>
          <w:p w14:paraId="2EEBAF8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8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seems to be an optimization rather than a critical issue and it would require RAN1 to be consulted.</w:t>
            </w:r>
          </w:p>
        </w:tc>
      </w:tr>
      <w:tr w:rsidR="00FB633A" w14:paraId="2EEBAF93" w14:textId="77777777">
        <w:trPr>
          <w:trHeight w:val="353"/>
        </w:trPr>
        <w:tc>
          <w:tcPr>
            <w:tcW w:w="1366" w:type="dxa"/>
            <w:vAlign w:val="center"/>
          </w:tcPr>
          <w:p w14:paraId="2EEBAF9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F9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9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97" w14:textId="77777777">
        <w:trPr>
          <w:trHeight w:val="353"/>
        </w:trPr>
        <w:tc>
          <w:tcPr>
            <w:tcW w:w="1366" w:type="dxa"/>
            <w:vAlign w:val="center"/>
          </w:tcPr>
          <w:p w14:paraId="2EEBAF9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AF9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AF9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This is an optimization that goes beyond TEI16 and should be discussed in RAN1</w:t>
            </w:r>
            <w:r>
              <w:rPr>
                <w:rFonts w:eastAsia="DengXian" w:cs="Arial"/>
                <w:color w:val="000000"/>
                <w:szCs w:val="20"/>
                <w:lang w:eastAsia="zh-CN"/>
              </w:rPr>
              <w:t>.</w:t>
            </w:r>
          </w:p>
        </w:tc>
      </w:tr>
      <w:tr w:rsidR="00FB633A" w14:paraId="2EEBAF9B"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98"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99"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9A"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W</w:t>
            </w:r>
            <w:r>
              <w:rPr>
                <w:rFonts w:eastAsia="DengXian"/>
                <w:sz w:val="18"/>
                <w:szCs w:val="18"/>
                <w:lang w:val="en-GB" w:eastAsia="zh-CN"/>
              </w:rPr>
              <w:t xml:space="preserve">e have the similar understanding as </w:t>
            </w:r>
            <w:proofErr w:type="spellStart"/>
            <w:r>
              <w:rPr>
                <w:rFonts w:eastAsia="DengXian"/>
                <w:sz w:val="18"/>
                <w:szCs w:val="18"/>
                <w:lang w:val="en-GB" w:eastAsia="zh-CN"/>
              </w:rPr>
              <w:t>Mediatek</w:t>
            </w:r>
            <w:proofErr w:type="spellEnd"/>
            <w:r>
              <w:rPr>
                <w:rFonts w:eastAsia="DengXian"/>
                <w:sz w:val="18"/>
                <w:szCs w:val="18"/>
                <w:lang w:val="en-GB" w:eastAsia="zh-CN"/>
              </w:rPr>
              <w:t xml:space="preserve"> and LG. This will impact the power saving gain of secondary DRX. </w:t>
            </w:r>
          </w:p>
        </w:tc>
      </w:tr>
      <w:tr w:rsidR="00FB633A" w14:paraId="2EEBAF9F"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9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9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 xml:space="preserve">We would like to ruse the same rule for aperiodic CSI since it can be determined by RAN2 itself which is similar with legacy DRX operation. Otherwise, RAN1 shall be involved since the impact on RAN1 </w:t>
            </w:r>
            <w:proofErr w:type="gramStart"/>
            <w:r>
              <w:rPr>
                <w:rFonts w:eastAsia="Times New Roman" w:hint="eastAsia"/>
                <w:sz w:val="18"/>
                <w:szCs w:val="18"/>
                <w:lang w:eastAsia="zh-CN"/>
              </w:rPr>
              <w:t>spec  would</w:t>
            </w:r>
            <w:proofErr w:type="gramEnd"/>
            <w:r>
              <w:rPr>
                <w:rFonts w:eastAsia="Times New Roman" w:hint="eastAsia"/>
                <w:sz w:val="18"/>
                <w:szCs w:val="18"/>
                <w:lang w:eastAsia="zh-CN"/>
              </w:rPr>
              <w:t xml:space="preserve"> be inevitable.</w:t>
            </w:r>
          </w:p>
        </w:tc>
      </w:tr>
      <w:tr w:rsidR="00FB633A" w14:paraId="2EEBAFA3"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A0"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A1"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A2"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sz w:val="18"/>
                <w:szCs w:val="18"/>
                <w:lang w:eastAsia="zh-CN"/>
              </w:rPr>
              <w:t xml:space="preserve">The </w:t>
            </w:r>
            <w:proofErr w:type="gramStart"/>
            <w:r>
              <w:rPr>
                <w:rFonts w:eastAsiaTheme="minorEastAsia" w:hint="eastAsia"/>
                <w:sz w:val="18"/>
                <w:szCs w:val="18"/>
                <w:lang w:val="en-GB" w:eastAsia="ko-KR"/>
              </w:rPr>
              <w:t>cross carrier</w:t>
            </w:r>
            <w:proofErr w:type="gramEnd"/>
            <w:r>
              <w:rPr>
                <w:rFonts w:eastAsiaTheme="minorEastAsia" w:hint="eastAsia"/>
                <w:sz w:val="18"/>
                <w:szCs w:val="18"/>
                <w:lang w:val="en-GB" w:eastAsia="ko-KR"/>
              </w:rPr>
              <w:t xml:space="preserve"> scheduling</w:t>
            </w:r>
            <w:r>
              <w:rPr>
                <w:rFonts w:eastAsiaTheme="minorEastAsia"/>
                <w:sz w:val="18"/>
                <w:szCs w:val="18"/>
                <w:lang w:val="en-GB" w:eastAsia="ko-KR"/>
              </w:rPr>
              <w:t xml:space="preserve"> restriction should also apply to </w:t>
            </w:r>
            <w:r>
              <w:rPr>
                <w:rFonts w:eastAsia="Times New Roman"/>
                <w:sz w:val="18"/>
                <w:szCs w:val="18"/>
                <w:lang w:val="en-GB" w:eastAsia="zh-CN"/>
              </w:rPr>
              <w:t>aperiodic CSI report.</w:t>
            </w:r>
          </w:p>
        </w:tc>
      </w:tr>
    </w:tbl>
    <w:p w14:paraId="2EEBAFA4"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FA5" w14:textId="77777777" w:rsidR="00FB633A" w:rsidRDefault="00A05B67">
      <w:pPr>
        <w:spacing w:before="200"/>
        <w:rPr>
          <w:color w:val="2E74B5" w:themeColor="accent5" w:themeShade="BF"/>
          <w:lang w:val="en-GB" w:eastAsia="zh-CN"/>
        </w:rPr>
      </w:pPr>
      <w:r>
        <w:rPr>
          <w:color w:val="2E74B5" w:themeColor="accent5" w:themeShade="BF"/>
          <w:lang w:val="en-GB" w:eastAsia="zh-CN"/>
        </w:rPr>
        <w:t>14 companies replied: 9 companies did not agree with the reason for change, while 5 companies agreed. The companies that did not agree indicated:</w:t>
      </w:r>
    </w:p>
    <w:p w14:paraId="2EEBAFA6" w14:textId="77777777" w:rsidR="00FB633A" w:rsidRDefault="00A05B67">
      <w:pPr>
        <w:pStyle w:val="ListParagraph"/>
        <w:numPr>
          <w:ilvl w:val="0"/>
          <w:numId w:val="19"/>
        </w:numPr>
        <w:spacing w:before="200"/>
        <w:rPr>
          <w:color w:val="2E74B5" w:themeColor="accent5" w:themeShade="BF"/>
          <w:lang w:val="en-GB" w:eastAsia="zh-CN"/>
        </w:rPr>
      </w:pPr>
      <w:r>
        <w:rPr>
          <w:color w:val="2E74B5" w:themeColor="accent5" w:themeShade="BF"/>
          <w:lang w:val="en-GB" w:eastAsia="zh-CN"/>
        </w:rPr>
        <w:t>Aperiodic CSI request may wakeup the other DRX group impacting the UE power consumption</w:t>
      </w:r>
    </w:p>
    <w:p w14:paraId="2EEBAFA7" w14:textId="77777777" w:rsidR="00FB633A" w:rsidRDefault="00A05B67">
      <w:pPr>
        <w:pStyle w:val="ListParagraph"/>
        <w:numPr>
          <w:ilvl w:val="0"/>
          <w:numId w:val="19"/>
        </w:numPr>
        <w:spacing w:before="200"/>
        <w:rPr>
          <w:color w:val="2E74B5" w:themeColor="accent5" w:themeShade="BF"/>
          <w:lang w:val="en-GB" w:eastAsia="zh-CN"/>
        </w:rPr>
      </w:pPr>
      <w:r>
        <w:rPr>
          <w:color w:val="2E74B5" w:themeColor="accent5" w:themeShade="BF"/>
          <w:lang w:val="en-GB" w:eastAsia="zh-CN"/>
        </w:rPr>
        <w:t>Aperiodic CSI request should be considered the same as cross carrier scheduling with secondary DRX</w:t>
      </w:r>
    </w:p>
    <w:p w14:paraId="2EEBAFA8" w14:textId="77777777" w:rsidR="00FB633A" w:rsidRDefault="00A05B67">
      <w:pPr>
        <w:pStyle w:val="ListParagraph"/>
        <w:numPr>
          <w:ilvl w:val="0"/>
          <w:numId w:val="19"/>
        </w:numPr>
        <w:spacing w:before="200"/>
        <w:rPr>
          <w:color w:val="2E74B5" w:themeColor="accent5" w:themeShade="BF"/>
          <w:lang w:val="en-GB" w:eastAsia="zh-CN"/>
        </w:rPr>
      </w:pPr>
      <w:r>
        <w:rPr>
          <w:color w:val="2E74B5" w:themeColor="accent5" w:themeShade="BF"/>
          <w:lang w:val="en-GB" w:eastAsia="zh-CN"/>
        </w:rPr>
        <w:t>Support of aperiodic CSI with secondary DRX impacts RAN1</w:t>
      </w:r>
    </w:p>
    <w:p w14:paraId="2EEBAFA9" w14:textId="77777777" w:rsidR="00FB633A" w:rsidRDefault="00A05B67">
      <w:pPr>
        <w:pStyle w:val="ListParagraph"/>
        <w:numPr>
          <w:ilvl w:val="0"/>
          <w:numId w:val="19"/>
        </w:numPr>
        <w:spacing w:before="200"/>
        <w:rPr>
          <w:color w:val="2E74B5" w:themeColor="accent5" w:themeShade="BF"/>
          <w:lang w:val="en-GB" w:eastAsia="zh-CN"/>
        </w:rPr>
      </w:pPr>
      <w:r>
        <w:rPr>
          <w:color w:val="2E74B5" w:themeColor="accent5" w:themeShade="BF"/>
          <w:lang w:val="en-GB" w:eastAsia="zh-CN"/>
        </w:rPr>
        <w:t>Aperiodic CSI with secondary DRX is an optimization</w:t>
      </w:r>
    </w:p>
    <w:p w14:paraId="2EEBAFAA" w14:textId="77777777" w:rsidR="00FB633A" w:rsidRDefault="00A05B67">
      <w:pPr>
        <w:spacing w:before="200"/>
        <w:rPr>
          <w:color w:val="2E74B5" w:themeColor="accent5" w:themeShade="BF"/>
          <w:lang w:val="en-GB" w:eastAsia="zh-CN"/>
        </w:rPr>
      </w:pPr>
      <w:r>
        <w:rPr>
          <w:b/>
          <w:bCs/>
          <w:color w:val="2E74B5" w:themeColor="accent5" w:themeShade="BF"/>
          <w:lang w:val="en-GB" w:eastAsia="zh-CN"/>
        </w:rPr>
        <w:t>Rapporteur</w:t>
      </w:r>
      <w:r>
        <w:rPr>
          <w:color w:val="2E74B5" w:themeColor="accent5" w:themeShade="BF"/>
          <w:lang w:val="en-GB" w:eastAsia="zh-CN"/>
        </w:rPr>
        <w:t xml:space="preserve">: There is not enough support to agree with the reason for change. But companies seem to have a different understanding concerning bullet points 1-4. The rapporteur proposes to discuss these bullet points in phase 2: </w:t>
      </w:r>
    </w:p>
    <w:p w14:paraId="2EEBAFAB" w14:textId="77777777" w:rsidR="00FB633A" w:rsidRDefault="00A05B67">
      <w:pPr>
        <w:spacing w:before="200"/>
        <w:rPr>
          <w:color w:val="2E74B5" w:themeColor="accent5" w:themeShade="BF"/>
          <w:highlight w:val="yellow"/>
          <w:lang w:val="en-GB" w:eastAsia="zh-CN"/>
        </w:rPr>
      </w:pPr>
      <w:r>
        <w:rPr>
          <w:b/>
          <w:bCs/>
          <w:color w:val="2E74B5" w:themeColor="accent5" w:themeShade="BF"/>
          <w:highlight w:val="yellow"/>
          <w:lang w:val="en-GB" w:eastAsia="zh-CN"/>
        </w:rPr>
        <w:t>Proposal 3</w:t>
      </w:r>
      <w:r>
        <w:rPr>
          <w:color w:val="2E74B5" w:themeColor="accent5" w:themeShade="BF"/>
          <w:highlight w:val="yellow"/>
          <w:lang w:val="en-GB" w:eastAsia="zh-CN"/>
        </w:rPr>
        <w:t>: Bullet points 1-4 are further in phase 2:</w:t>
      </w:r>
    </w:p>
    <w:p w14:paraId="2EEBAFAC" w14:textId="77777777" w:rsidR="00FB633A" w:rsidRDefault="00A05B67">
      <w:pPr>
        <w:pStyle w:val="ListParagraph"/>
        <w:numPr>
          <w:ilvl w:val="0"/>
          <w:numId w:val="22"/>
        </w:numPr>
        <w:spacing w:before="200"/>
        <w:rPr>
          <w:color w:val="2E74B5" w:themeColor="accent5" w:themeShade="BF"/>
          <w:highlight w:val="yellow"/>
          <w:lang w:val="en-GB" w:eastAsia="zh-CN"/>
        </w:rPr>
      </w:pPr>
      <w:r>
        <w:rPr>
          <w:color w:val="2E74B5" w:themeColor="accent5" w:themeShade="BF"/>
          <w:highlight w:val="yellow"/>
          <w:lang w:val="en-GB" w:eastAsia="zh-CN"/>
        </w:rPr>
        <w:t>Aperiodic CSI request may wakeup the other DRX group impacting the UE power consumption</w:t>
      </w:r>
    </w:p>
    <w:p w14:paraId="2EEBAFAD" w14:textId="77777777" w:rsidR="00FB633A" w:rsidRDefault="00A05B67">
      <w:pPr>
        <w:pStyle w:val="ListParagraph"/>
        <w:numPr>
          <w:ilvl w:val="0"/>
          <w:numId w:val="22"/>
        </w:numPr>
        <w:spacing w:before="200"/>
        <w:rPr>
          <w:color w:val="2E74B5" w:themeColor="accent5" w:themeShade="BF"/>
          <w:highlight w:val="yellow"/>
          <w:lang w:val="en-GB" w:eastAsia="zh-CN"/>
        </w:rPr>
      </w:pPr>
      <w:r>
        <w:rPr>
          <w:color w:val="2E74B5" w:themeColor="accent5" w:themeShade="BF"/>
          <w:highlight w:val="yellow"/>
          <w:lang w:val="en-GB" w:eastAsia="zh-CN"/>
        </w:rPr>
        <w:t>Aperiodic CSI request should be considered the same as cross carrier scheduling with secondary DRX</w:t>
      </w:r>
    </w:p>
    <w:p w14:paraId="2EEBAFAE" w14:textId="77777777" w:rsidR="00FB633A" w:rsidRDefault="00A05B67">
      <w:pPr>
        <w:pStyle w:val="ListParagraph"/>
        <w:numPr>
          <w:ilvl w:val="0"/>
          <w:numId w:val="22"/>
        </w:numPr>
        <w:spacing w:before="200"/>
        <w:rPr>
          <w:color w:val="2E74B5" w:themeColor="accent5" w:themeShade="BF"/>
          <w:highlight w:val="yellow"/>
          <w:lang w:val="en-GB" w:eastAsia="zh-CN"/>
        </w:rPr>
      </w:pPr>
      <w:r>
        <w:rPr>
          <w:color w:val="2E74B5" w:themeColor="accent5" w:themeShade="BF"/>
          <w:highlight w:val="yellow"/>
          <w:lang w:val="en-GB" w:eastAsia="zh-CN"/>
        </w:rPr>
        <w:t>Support of aperiodic CSI with secondary DRX impacts RAN1</w:t>
      </w:r>
    </w:p>
    <w:p w14:paraId="2EEBAFAF" w14:textId="77777777" w:rsidR="00FB633A" w:rsidRDefault="00A05B67">
      <w:pPr>
        <w:pStyle w:val="ListParagraph"/>
        <w:numPr>
          <w:ilvl w:val="0"/>
          <w:numId w:val="22"/>
        </w:numPr>
        <w:spacing w:before="200"/>
        <w:rPr>
          <w:color w:val="2E74B5" w:themeColor="accent5" w:themeShade="BF"/>
          <w:highlight w:val="yellow"/>
          <w:lang w:val="en-GB" w:eastAsia="zh-CN"/>
        </w:rPr>
      </w:pPr>
      <w:r>
        <w:rPr>
          <w:color w:val="2E74B5" w:themeColor="accent5" w:themeShade="BF"/>
          <w:highlight w:val="yellow"/>
          <w:lang w:val="en-GB" w:eastAsia="zh-CN"/>
        </w:rPr>
        <w:t>Aperiodic CSI with secondary DRX is an optimization</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93"/>
      </w:tblGrid>
      <w:tr w:rsidR="00FB633A" w14:paraId="2EEBAFB2" w14:textId="77777777">
        <w:trPr>
          <w:cantSplit/>
        </w:trPr>
        <w:tc>
          <w:tcPr>
            <w:tcW w:w="9493" w:type="dxa"/>
            <w:tcBorders>
              <w:top w:val="single" w:sz="4" w:space="0" w:color="808080"/>
              <w:left w:val="single" w:sz="4" w:space="0" w:color="808080"/>
              <w:bottom w:val="single" w:sz="4" w:space="0" w:color="808080"/>
              <w:right w:val="single" w:sz="4" w:space="0" w:color="808080"/>
            </w:tcBorders>
          </w:tcPr>
          <w:p w14:paraId="2EEBAFB0" w14:textId="77777777" w:rsidR="00FB633A" w:rsidRDefault="00A05B67">
            <w:pPr>
              <w:keepNext/>
              <w:keepLines/>
              <w:overflowPunct w:val="0"/>
              <w:autoSpaceDE w:val="0"/>
              <w:autoSpaceDN w:val="0"/>
              <w:adjustRightInd w:val="0"/>
              <w:spacing w:after="0"/>
              <w:textAlignment w:val="baseline"/>
              <w:rPr>
                <w:rFonts w:ascii="Times New Roman" w:hAnsi="Times New Roman"/>
                <w:b/>
                <w:i/>
                <w:sz w:val="16"/>
                <w:szCs w:val="16"/>
                <w:lang w:eastAsia="en-GB"/>
              </w:rPr>
            </w:pPr>
            <w:proofErr w:type="spellStart"/>
            <w:r>
              <w:rPr>
                <w:rFonts w:ascii="Times New Roman" w:hAnsi="Times New Roman"/>
                <w:b/>
                <w:i/>
                <w:sz w:val="16"/>
                <w:szCs w:val="16"/>
                <w:lang w:eastAsia="en-GB"/>
              </w:rPr>
              <w:t>schedulingCellId</w:t>
            </w:r>
            <w:proofErr w:type="spellEnd"/>
          </w:p>
          <w:p w14:paraId="2EEBAFB1" w14:textId="77777777" w:rsidR="00FB633A" w:rsidRDefault="00A05B67">
            <w:pPr>
              <w:keepNext/>
              <w:keepLines/>
              <w:overflowPunct w:val="0"/>
              <w:autoSpaceDE w:val="0"/>
              <w:autoSpaceDN w:val="0"/>
              <w:adjustRightInd w:val="0"/>
              <w:spacing w:after="0"/>
              <w:textAlignment w:val="baseline"/>
              <w:rPr>
                <w:rFonts w:ascii="Times New Roman" w:hAnsi="Times New Roman"/>
                <w:b/>
                <w:i/>
                <w:sz w:val="16"/>
                <w:szCs w:val="16"/>
                <w:lang w:eastAsia="en-GB"/>
              </w:rPr>
            </w:pPr>
            <w:r>
              <w:rPr>
                <w:rFonts w:ascii="Times New Roman" w:hAnsi="Times New Roman"/>
                <w:sz w:val="16"/>
                <w:szCs w:val="16"/>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Pr>
                <w:rFonts w:ascii="Times New Roman" w:hAnsi="Times New Roman"/>
                <w:i/>
                <w:iCs/>
                <w:sz w:val="16"/>
                <w:szCs w:val="16"/>
                <w:lang w:eastAsia="en-GB"/>
              </w:rPr>
              <w:t>drx-ConfigSecondaryGroup</w:t>
            </w:r>
            <w:proofErr w:type="spellEnd"/>
            <w:r>
              <w:rPr>
                <w:rFonts w:ascii="Times New Roman" w:hAnsi="Times New Roman"/>
                <w:sz w:val="16"/>
                <w:szCs w:val="16"/>
                <w:lang w:eastAsia="en-GB"/>
              </w:rPr>
              <w:t xml:space="preserve"> is configured in the </w:t>
            </w:r>
            <w:r>
              <w:rPr>
                <w:rFonts w:ascii="Times New Roman" w:hAnsi="Times New Roman"/>
                <w:i/>
                <w:iCs/>
                <w:sz w:val="16"/>
                <w:szCs w:val="16"/>
                <w:lang w:eastAsia="en-GB"/>
              </w:rPr>
              <w:t>MAC-</w:t>
            </w:r>
            <w:proofErr w:type="spellStart"/>
            <w:r>
              <w:rPr>
                <w:rFonts w:ascii="Times New Roman" w:hAnsi="Times New Roman"/>
                <w:i/>
                <w:iCs/>
                <w:sz w:val="16"/>
                <w:szCs w:val="16"/>
                <w:lang w:eastAsia="en-GB"/>
              </w:rPr>
              <w:t>CellGroupConfig</w:t>
            </w:r>
            <w:proofErr w:type="spellEnd"/>
            <w:r>
              <w:rPr>
                <w:rFonts w:ascii="Times New Roman" w:hAnsi="Times New Roman"/>
                <w:sz w:val="16"/>
                <w:szCs w:val="16"/>
                <w:lang w:eastAsia="en-GB"/>
              </w:rPr>
              <w:t xml:space="preserve"> associated with this serving cell, the scheduling cell and the scheduled cell belong to the same Frequency Range.</w:t>
            </w:r>
            <w:ins w:id="111" w:author="Ericsson" w:date="2020-10-20T08:08:00Z">
              <w:r>
                <w:rPr>
                  <w:rFonts w:ascii="Times New Roman" w:hAnsi="Times New Roman"/>
                  <w:sz w:val="16"/>
                  <w:szCs w:val="16"/>
                  <w:lang w:eastAsia="en-GB"/>
                </w:rPr>
                <w:t xml:space="preserve"> If </w:t>
              </w:r>
              <w:proofErr w:type="spellStart"/>
              <w:r>
                <w:rPr>
                  <w:rFonts w:ascii="Times New Roman" w:hAnsi="Times New Roman"/>
                  <w:i/>
                  <w:iCs/>
                  <w:sz w:val="16"/>
                  <w:szCs w:val="16"/>
                  <w:lang w:eastAsia="en-GB"/>
                </w:rPr>
                <w:t>drx-ConfigSecondaryGroup</w:t>
              </w:r>
              <w:proofErr w:type="spellEnd"/>
              <w:r>
                <w:rPr>
                  <w:rFonts w:ascii="Times New Roman" w:hAnsi="Times New Roman"/>
                  <w:sz w:val="16"/>
                  <w:szCs w:val="16"/>
                  <w:lang w:eastAsia="en-GB"/>
                </w:rPr>
                <w:t xml:space="preserve"> is configured in the </w:t>
              </w:r>
              <w:r>
                <w:rPr>
                  <w:rFonts w:ascii="Times New Roman" w:hAnsi="Times New Roman"/>
                  <w:i/>
                  <w:iCs/>
                  <w:sz w:val="16"/>
                  <w:szCs w:val="16"/>
                  <w:lang w:eastAsia="en-GB"/>
                </w:rPr>
                <w:t>MAC-</w:t>
              </w:r>
              <w:proofErr w:type="spellStart"/>
              <w:r>
                <w:rPr>
                  <w:rFonts w:ascii="Times New Roman" w:hAnsi="Times New Roman"/>
                  <w:i/>
                  <w:iCs/>
                  <w:sz w:val="16"/>
                  <w:szCs w:val="16"/>
                  <w:lang w:eastAsia="en-GB"/>
                </w:rPr>
                <w:t>CellGroupConfig</w:t>
              </w:r>
              <w:proofErr w:type="spellEnd"/>
              <w:r>
                <w:rPr>
                  <w:rFonts w:ascii="Times New Roman" w:hAnsi="Times New Roman"/>
                  <w:sz w:val="16"/>
                  <w:szCs w:val="16"/>
                  <w:lang w:eastAsia="en-GB"/>
                </w:rPr>
                <w:t xml:space="preserve"> associated with this serving cell, the serving cell with the aperiodic CSI trigger and the cell for which CSI is reported may belong to the same or different Frequency Range.</w:t>
              </w:r>
            </w:ins>
          </w:p>
        </w:tc>
      </w:tr>
    </w:tbl>
    <w:p w14:paraId="2EEBAFB3" w14:textId="77777777" w:rsidR="00FB633A" w:rsidRDefault="00A05B67">
      <w:pPr>
        <w:spacing w:before="200"/>
        <w:rPr>
          <w:lang w:val="en-GB" w:eastAsia="zh-CN"/>
        </w:rPr>
      </w:pPr>
      <w:r>
        <w:rPr>
          <w:b/>
          <w:lang w:val="en-GB" w:eastAsia="zh-CN"/>
        </w:rPr>
        <w:t>Issue 3b</w:t>
      </w:r>
      <w:r>
        <w:rPr>
          <w:lang w:val="en-GB" w:eastAsia="zh-CN"/>
        </w:rPr>
        <w:t>: Do companies agree with the proposed correction in section 6.3.2 of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FB7" w14:textId="77777777">
        <w:trPr>
          <w:trHeight w:val="353"/>
        </w:trPr>
        <w:tc>
          <w:tcPr>
            <w:tcW w:w="1366" w:type="dxa"/>
            <w:shd w:val="clear" w:color="auto" w:fill="BFBFBF"/>
            <w:vAlign w:val="center"/>
          </w:tcPr>
          <w:p w14:paraId="2EEBAFB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FB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FB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AFBB" w14:textId="77777777">
        <w:trPr>
          <w:trHeight w:val="353"/>
        </w:trPr>
        <w:tc>
          <w:tcPr>
            <w:tcW w:w="1366" w:type="dxa"/>
            <w:vAlign w:val="center"/>
          </w:tcPr>
          <w:p w14:paraId="2EEBAFB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FB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B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BF" w14:textId="77777777">
        <w:trPr>
          <w:trHeight w:val="353"/>
        </w:trPr>
        <w:tc>
          <w:tcPr>
            <w:tcW w:w="1366" w:type="dxa"/>
            <w:vAlign w:val="center"/>
          </w:tcPr>
          <w:p w14:paraId="2EEBAFB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FB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AFB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C3" w14:textId="77777777">
        <w:trPr>
          <w:trHeight w:val="353"/>
        </w:trPr>
        <w:tc>
          <w:tcPr>
            <w:tcW w:w="1366" w:type="dxa"/>
            <w:vAlign w:val="center"/>
          </w:tcPr>
          <w:p w14:paraId="2EEBAFC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12" w:author="Axel Klatt (Deutsche Telekom AG)2" w:date="2020-11-03T16:28:00Z">
              <w:r>
                <w:rPr>
                  <w:rFonts w:eastAsia="Times New Roman"/>
                  <w:sz w:val="18"/>
                  <w:szCs w:val="18"/>
                  <w:lang w:val="en-GB" w:eastAsia="zh-CN"/>
                </w:rPr>
                <w:t>Deutsche Telekom</w:t>
              </w:r>
            </w:ins>
          </w:p>
        </w:tc>
        <w:tc>
          <w:tcPr>
            <w:tcW w:w="1366" w:type="dxa"/>
            <w:shd w:val="clear" w:color="auto" w:fill="auto"/>
            <w:vAlign w:val="center"/>
          </w:tcPr>
          <w:p w14:paraId="2EEBAFC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13" w:author="Axel Klatt (Deutsche Telekom AG)2" w:date="2020-11-03T16:28:00Z">
              <w:r>
                <w:rPr>
                  <w:rFonts w:eastAsia="Times New Roman"/>
                  <w:sz w:val="18"/>
                  <w:szCs w:val="18"/>
                  <w:lang w:val="en-GB" w:eastAsia="zh-CN"/>
                </w:rPr>
                <w:t>Yes</w:t>
              </w:r>
            </w:ins>
          </w:p>
        </w:tc>
        <w:tc>
          <w:tcPr>
            <w:tcW w:w="6587" w:type="dxa"/>
            <w:shd w:val="clear" w:color="auto" w:fill="auto"/>
            <w:vAlign w:val="center"/>
          </w:tcPr>
          <w:p w14:paraId="2EEBAFC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C7" w14:textId="77777777">
        <w:trPr>
          <w:trHeight w:val="353"/>
        </w:trPr>
        <w:tc>
          <w:tcPr>
            <w:tcW w:w="1366" w:type="dxa"/>
            <w:vAlign w:val="center"/>
          </w:tcPr>
          <w:p w14:paraId="2EEBAFC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Qualcomm</w:t>
            </w:r>
          </w:p>
        </w:tc>
        <w:tc>
          <w:tcPr>
            <w:tcW w:w="1366" w:type="dxa"/>
            <w:shd w:val="clear" w:color="auto" w:fill="auto"/>
            <w:vAlign w:val="center"/>
          </w:tcPr>
          <w:p w14:paraId="2EEBAFC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C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CB" w14:textId="77777777">
        <w:trPr>
          <w:trHeight w:val="353"/>
        </w:trPr>
        <w:tc>
          <w:tcPr>
            <w:tcW w:w="1366" w:type="dxa"/>
            <w:vAlign w:val="center"/>
          </w:tcPr>
          <w:p w14:paraId="2EEBAFC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AFC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AFC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CF" w14:textId="77777777">
        <w:trPr>
          <w:trHeight w:val="353"/>
        </w:trPr>
        <w:tc>
          <w:tcPr>
            <w:tcW w:w="1366" w:type="dxa"/>
            <w:vAlign w:val="center"/>
          </w:tcPr>
          <w:p w14:paraId="2EEBAFC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AFC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C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D3" w14:textId="77777777">
        <w:trPr>
          <w:trHeight w:val="353"/>
        </w:trPr>
        <w:tc>
          <w:tcPr>
            <w:tcW w:w="1366" w:type="dxa"/>
            <w:vAlign w:val="center"/>
          </w:tcPr>
          <w:p w14:paraId="2EEBAFD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AF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D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D7" w14:textId="77777777">
        <w:trPr>
          <w:trHeight w:val="353"/>
        </w:trPr>
        <w:tc>
          <w:tcPr>
            <w:tcW w:w="1366" w:type="dxa"/>
            <w:vAlign w:val="center"/>
          </w:tcPr>
          <w:p w14:paraId="2EEBAFD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AFD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D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DB" w14:textId="77777777">
        <w:trPr>
          <w:trHeight w:val="343"/>
        </w:trPr>
        <w:tc>
          <w:tcPr>
            <w:tcW w:w="1366" w:type="dxa"/>
            <w:vAlign w:val="center"/>
          </w:tcPr>
          <w:p w14:paraId="2EEBAFD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AFD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AFD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DF" w14:textId="77777777">
        <w:trPr>
          <w:trHeight w:val="353"/>
        </w:trPr>
        <w:tc>
          <w:tcPr>
            <w:tcW w:w="1366" w:type="dxa"/>
            <w:vAlign w:val="center"/>
          </w:tcPr>
          <w:p w14:paraId="2EEBAFD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AFD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D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E3" w14:textId="77777777">
        <w:trPr>
          <w:trHeight w:val="353"/>
        </w:trPr>
        <w:tc>
          <w:tcPr>
            <w:tcW w:w="1366" w:type="dxa"/>
            <w:vAlign w:val="center"/>
          </w:tcPr>
          <w:p w14:paraId="2EEBAFE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AFE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AFE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E7"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E4"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E5"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E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EB"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E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E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E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AFEF"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AFEC"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AFED"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AFE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AFF0"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AFF1"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with the proposed correction, while 5 companies agreed. </w:t>
      </w:r>
    </w:p>
    <w:p w14:paraId="2EEBAFF2" w14:textId="77777777" w:rsidR="00FB633A" w:rsidRDefault="00FB633A">
      <w:pPr>
        <w:spacing w:before="200"/>
        <w:rPr>
          <w:color w:val="2E74B5" w:themeColor="accent5" w:themeShade="BF"/>
          <w:lang w:val="en-GB" w:eastAsia="zh-CN"/>
        </w:rPr>
      </w:pPr>
    </w:p>
    <w:p w14:paraId="2EEBAFF3" w14:textId="77777777" w:rsidR="00FB633A" w:rsidRDefault="00B6359D">
      <w:pPr>
        <w:pStyle w:val="Doc-title"/>
        <w:spacing w:after="200"/>
        <w:ind w:left="993" w:right="-421" w:hanging="993"/>
        <w:rPr>
          <w:rFonts w:ascii="Times New Roman" w:hAnsi="Times New Roman"/>
          <w:sz w:val="16"/>
          <w:szCs w:val="16"/>
        </w:rPr>
      </w:pPr>
      <w:hyperlink r:id="rId26" w:history="1">
        <w:r w:rsidR="00A05B67">
          <w:rPr>
            <w:rStyle w:val="Hyperlink"/>
            <w:rFonts w:ascii="Times New Roman" w:hAnsi="Times New Roman"/>
            <w:sz w:val="16"/>
            <w:szCs w:val="16"/>
          </w:rPr>
          <w:t>R2-2009949</w:t>
        </w:r>
      </w:hyperlink>
      <w:r w:rsidR="00A05B67">
        <w:rPr>
          <w:rFonts w:ascii="Times New Roman" w:hAnsi="Times New Roman"/>
          <w:sz w:val="16"/>
          <w:szCs w:val="16"/>
        </w:rPr>
        <w:tab/>
        <w:t>Secondary DRX and architecture options</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 Qualcomm</w:t>
      </w:r>
      <w:r w:rsidR="00A05B67">
        <w:rPr>
          <w:rFonts w:ascii="Times New Roman" w:hAnsi="Times New Roman"/>
          <w:sz w:val="16"/>
          <w:szCs w:val="16"/>
        </w:rPr>
        <w:tab/>
        <w:t>discussion</w:t>
      </w:r>
      <w:r w:rsidR="00A05B67">
        <w:rPr>
          <w:rFonts w:ascii="Times New Roman" w:hAnsi="Times New Roman"/>
          <w:sz w:val="16"/>
          <w:szCs w:val="16"/>
        </w:rPr>
        <w:tab/>
      </w:r>
    </w:p>
    <w:p w14:paraId="2EEBAFF4" w14:textId="77777777" w:rsidR="00FB633A" w:rsidRDefault="00A05B67">
      <w:pPr>
        <w:rPr>
          <w:rFonts w:ascii="Times New Roman" w:hAnsi="Times New Roman"/>
          <w:color w:val="C45911" w:themeColor="accent2" w:themeShade="BF"/>
          <w:lang w:val="en-GB" w:eastAsia="zh-CN"/>
        </w:rPr>
      </w:pPr>
      <w:r>
        <w:rPr>
          <w:rFonts w:ascii="Times New Roman" w:hAnsi="Times New Roman"/>
          <w:b/>
          <w:bCs/>
          <w:color w:val="C45911" w:themeColor="accent2" w:themeShade="BF"/>
          <w:lang w:val="en-GB" w:eastAsia="zh-CN"/>
        </w:rPr>
        <w:t>Proposal</w:t>
      </w:r>
      <w:r>
        <w:rPr>
          <w:rFonts w:ascii="Times New Roman" w:hAnsi="Times New Roman"/>
          <w:color w:val="C45911" w:themeColor="accent2" w:themeShade="BF"/>
          <w:lang w:val="en-GB" w:eastAsia="zh-CN"/>
        </w:rPr>
        <w:t>: Secondary DRX is supported in any architecture option that includes a cell group with NR cells in different Frequency Ranges, i.e. EN-DC, NGEN-DC, NE-DC, NR-DC and Standalone</w:t>
      </w:r>
    </w:p>
    <w:p w14:paraId="2EEBAFF5" w14:textId="77777777" w:rsidR="00FB633A" w:rsidRDefault="00A05B67">
      <w:pPr>
        <w:rPr>
          <w:lang w:val="en-GB" w:eastAsia="zh-CN"/>
        </w:rPr>
      </w:pPr>
      <w:r>
        <w:rPr>
          <w:b/>
          <w:lang w:val="en-GB" w:eastAsia="zh-CN"/>
        </w:rPr>
        <w:t>Issue 4a</w:t>
      </w:r>
      <w:r>
        <w:rPr>
          <w:lang w:val="en-GB" w:eastAsia="zh-CN"/>
        </w:rPr>
        <w:t>: Do companies agree with the proposal?</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AFF9" w14:textId="77777777">
        <w:trPr>
          <w:trHeight w:val="353"/>
        </w:trPr>
        <w:tc>
          <w:tcPr>
            <w:tcW w:w="1366" w:type="dxa"/>
            <w:shd w:val="clear" w:color="auto" w:fill="BFBFBF"/>
            <w:vAlign w:val="center"/>
          </w:tcPr>
          <w:p w14:paraId="2EEBAFF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AFF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AFF8"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AFFD" w14:textId="77777777">
        <w:trPr>
          <w:trHeight w:val="353"/>
        </w:trPr>
        <w:tc>
          <w:tcPr>
            <w:tcW w:w="1366" w:type="dxa"/>
            <w:vAlign w:val="center"/>
          </w:tcPr>
          <w:p w14:paraId="2EEBAFF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AFF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AFF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01" w14:textId="77777777">
        <w:trPr>
          <w:trHeight w:val="353"/>
        </w:trPr>
        <w:tc>
          <w:tcPr>
            <w:tcW w:w="1366" w:type="dxa"/>
            <w:vAlign w:val="center"/>
          </w:tcPr>
          <w:p w14:paraId="2EEBAFF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AFF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00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05" w14:textId="77777777">
        <w:trPr>
          <w:trHeight w:val="353"/>
        </w:trPr>
        <w:tc>
          <w:tcPr>
            <w:tcW w:w="1366" w:type="dxa"/>
            <w:vAlign w:val="center"/>
          </w:tcPr>
          <w:p w14:paraId="2EEBB00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14"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00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15"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00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09" w14:textId="77777777">
        <w:trPr>
          <w:trHeight w:val="353"/>
        </w:trPr>
        <w:tc>
          <w:tcPr>
            <w:tcW w:w="1366" w:type="dxa"/>
            <w:vAlign w:val="center"/>
          </w:tcPr>
          <w:p w14:paraId="2EEBB00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00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0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0D" w14:textId="77777777">
        <w:trPr>
          <w:trHeight w:val="353"/>
        </w:trPr>
        <w:tc>
          <w:tcPr>
            <w:tcW w:w="1366" w:type="dxa"/>
            <w:vAlign w:val="center"/>
          </w:tcPr>
          <w:p w14:paraId="2EEBB00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00B"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00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11" w14:textId="77777777">
        <w:trPr>
          <w:trHeight w:val="353"/>
        </w:trPr>
        <w:tc>
          <w:tcPr>
            <w:tcW w:w="1366" w:type="dxa"/>
            <w:vAlign w:val="center"/>
          </w:tcPr>
          <w:p w14:paraId="2EEBB00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00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1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15" w14:textId="77777777">
        <w:trPr>
          <w:trHeight w:val="353"/>
        </w:trPr>
        <w:tc>
          <w:tcPr>
            <w:tcW w:w="1366" w:type="dxa"/>
            <w:vAlign w:val="center"/>
          </w:tcPr>
          <w:p w14:paraId="2EEBB01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01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1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19" w14:textId="77777777">
        <w:trPr>
          <w:trHeight w:val="353"/>
        </w:trPr>
        <w:tc>
          <w:tcPr>
            <w:tcW w:w="1366" w:type="dxa"/>
            <w:vAlign w:val="center"/>
          </w:tcPr>
          <w:p w14:paraId="2EEBB01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01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1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w:t>
            </w:r>
            <w:r>
              <w:rPr>
                <w:rFonts w:eastAsia="DengXian"/>
                <w:sz w:val="18"/>
                <w:szCs w:val="18"/>
                <w:lang w:val="en-GB" w:eastAsia="zh-CN"/>
              </w:rPr>
              <w:t>ot sure if a clarification in Stage 2 is needed. Our understanding is if it is not explicitly indicated, all the option should be applied. Otherwise, we are concerned about the possibility to see many CRs like this for any functionality, which is not desirable</w:t>
            </w:r>
          </w:p>
        </w:tc>
      </w:tr>
      <w:tr w:rsidR="00FB633A" w14:paraId="2EEBB01D" w14:textId="77777777">
        <w:trPr>
          <w:trHeight w:val="343"/>
        </w:trPr>
        <w:tc>
          <w:tcPr>
            <w:tcW w:w="1366" w:type="dxa"/>
            <w:vAlign w:val="center"/>
          </w:tcPr>
          <w:p w14:paraId="2EEBB01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01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1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21" w14:textId="77777777">
        <w:trPr>
          <w:trHeight w:val="353"/>
        </w:trPr>
        <w:tc>
          <w:tcPr>
            <w:tcW w:w="1366" w:type="dxa"/>
            <w:vAlign w:val="center"/>
          </w:tcPr>
          <w:p w14:paraId="2EEBB01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01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2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25" w14:textId="77777777">
        <w:trPr>
          <w:trHeight w:val="353"/>
        </w:trPr>
        <w:tc>
          <w:tcPr>
            <w:tcW w:w="1366" w:type="dxa"/>
            <w:vAlign w:val="center"/>
          </w:tcPr>
          <w:p w14:paraId="2EEBB02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02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02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29"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26"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lastRenderedPageBreak/>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27"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2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2D"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2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2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31"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2E"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2F"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3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35"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32"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BT</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33"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3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036"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037"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15 companies replied: 14 companies agreed with the proposal. One company did not agree, i.e. was not sure if a correction was needed, i.e. unless explicitly stated, all options are supported. </w:t>
      </w:r>
    </w:p>
    <w:p w14:paraId="2EEBB038" w14:textId="77777777" w:rsidR="00FB633A" w:rsidRDefault="00FB633A">
      <w:pPr>
        <w:rPr>
          <w:lang w:val="en-GB" w:eastAsia="zh-CN"/>
        </w:rPr>
      </w:pPr>
    </w:p>
    <w:p w14:paraId="2EEBB039" w14:textId="77777777" w:rsidR="00FB633A" w:rsidRDefault="00A05B67">
      <w:pPr>
        <w:spacing w:after="180"/>
        <w:rPr>
          <w:rFonts w:ascii="Times New Roman" w:hAnsi="Times New Roman"/>
        </w:rPr>
      </w:pPr>
      <w:r>
        <w:rPr>
          <w:rFonts w:ascii="Times New Roman" w:hAnsi="Times New Roman"/>
        </w:rPr>
        <w:t>In MR-DC, separate DRX configurations are provided for MCG and SCG.</w:t>
      </w:r>
      <w:ins w:id="116" w:author="Ericsson" w:date="2020-10-09T06:48:00Z">
        <w:r>
          <w:rPr>
            <w:rFonts w:ascii="Times New Roman" w:hAnsi="Times New Roman"/>
          </w:rPr>
          <w:t xml:space="preserve"> A secondary DRX group can be configured </w:t>
        </w:r>
      </w:ins>
      <w:ins w:id="117" w:author="Ericsson" w:date="2020-10-09T06:55:00Z">
        <w:r>
          <w:rPr>
            <w:rFonts w:ascii="Times New Roman" w:hAnsi="Times New Roman"/>
          </w:rPr>
          <w:t xml:space="preserve">in MR-DC </w:t>
        </w:r>
      </w:ins>
      <w:ins w:id="118" w:author="Ericsson" w:date="2020-10-09T06:48:00Z">
        <w:r>
          <w:rPr>
            <w:rFonts w:ascii="Times New Roman" w:hAnsi="Times New Roman"/>
          </w:rPr>
          <w:t xml:space="preserve">for a </w:t>
        </w:r>
      </w:ins>
      <w:ins w:id="119" w:author="Ericsson" w:date="2020-10-09T06:49:00Z">
        <w:r>
          <w:rPr>
            <w:rFonts w:ascii="Times New Roman" w:hAnsi="Times New Roman"/>
          </w:rPr>
          <w:t xml:space="preserve">cell group that includes </w:t>
        </w:r>
      </w:ins>
      <w:ins w:id="120" w:author="Ericsson" w:date="2020-10-09T06:51:00Z">
        <w:r>
          <w:rPr>
            <w:rFonts w:ascii="Times New Roman" w:hAnsi="Times New Roman"/>
          </w:rPr>
          <w:t>cells in different Frequency Ranges</w:t>
        </w:r>
      </w:ins>
      <w:ins w:id="121" w:author="Ericsson" w:date="2020-10-09T06:53:00Z">
        <w:r>
          <w:rPr>
            <w:rFonts w:ascii="Times New Roman" w:hAnsi="Times New Roman"/>
          </w:rPr>
          <w:t xml:space="preserve"> as specified in TS 38.331 [4]</w:t>
        </w:r>
      </w:ins>
      <w:ins w:id="122" w:author="Ericsson" w:date="2020-10-09T06:51:00Z">
        <w:r>
          <w:rPr>
            <w:rFonts w:ascii="Times New Roman" w:hAnsi="Times New Roman"/>
          </w:rPr>
          <w:t xml:space="preserve">. </w:t>
        </w:r>
      </w:ins>
    </w:p>
    <w:p w14:paraId="2EEBB03A" w14:textId="77777777" w:rsidR="00FB633A" w:rsidRDefault="00A05B67">
      <w:pPr>
        <w:rPr>
          <w:lang w:val="en-GB" w:eastAsia="zh-CN"/>
        </w:rPr>
      </w:pPr>
      <w:r>
        <w:rPr>
          <w:b/>
          <w:lang w:val="en-GB" w:eastAsia="zh-CN"/>
        </w:rPr>
        <w:t>Issue 4b</w:t>
      </w:r>
      <w:r>
        <w:rPr>
          <w:lang w:val="en-GB" w:eastAsia="zh-CN"/>
        </w:rPr>
        <w:t>: Do companies agree with the proposed correction in section 6.1 “MAC sublayer” in 37.340?</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03E" w14:textId="77777777">
        <w:trPr>
          <w:trHeight w:val="353"/>
        </w:trPr>
        <w:tc>
          <w:tcPr>
            <w:tcW w:w="1366" w:type="dxa"/>
            <w:shd w:val="clear" w:color="auto" w:fill="BFBFBF"/>
            <w:vAlign w:val="center"/>
          </w:tcPr>
          <w:p w14:paraId="2EEBB03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03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03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042" w14:textId="77777777">
        <w:trPr>
          <w:trHeight w:val="353"/>
        </w:trPr>
        <w:tc>
          <w:tcPr>
            <w:tcW w:w="1366" w:type="dxa"/>
            <w:vAlign w:val="center"/>
          </w:tcPr>
          <w:p w14:paraId="2EEBB0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04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4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46" w14:textId="77777777">
        <w:trPr>
          <w:trHeight w:val="353"/>
        </w:trPr>
        <w:tc>
          <w:tcPr>
            <w:tcW w:w="1366" w:type="dxa"/>
            <w:vAlign w:val="center"/>
          </w:tcPr>
          <w:p w14:paraId="2EEBB04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044"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04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4A" w14:textId="77777777">
        <w:trPr>
          <w:trHeight w:val="353"/>
        </w:trPr>
        <w:tc>
          <w:tcPr>
            <w:tcW w:w="1366" w:type="dxa"/>
            <w:vAlign w:val="center"/>
          </w:tcPr>
          <w:p w14:paraId="2EEBB04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3"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04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4"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04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4E" w14:textId="77777777">
        <w:trPr>
          <w:trHeight w:val="353"/>
        </w:trPr>
        <w:tc>
          <w:tcPr>
            <w:tcW w:w="1366" w:type="dxa"/>
            <w:vAlign w:val="center"/>
          </w:tcPr>
          <w:p w14:paraId="2EEBB04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04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4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52" w14:textId="77777777">
        <w:trPr>
          <w:trHeight w:val="353"/>
        </w:trPr>
        <w:tc>
          <w:tcPr>
            <w:tcW w:w="1366" w:type="dxa"/>
            <w:vAlign w:val="center"/>
          </w:tcPr>
          <w:p w14:paraId="2EEBB04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050"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05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56" w14:textId="77777777">
        <w:trPr>
          <w:trHeight w:val="353"/>
        </w:trPr>
        <w:tc>
          <w:tcPr>
            <w:tcW w:w="1366" w:type="dxa"/>
            <w:vAlign w:val="center"/>
          </w:tcPr>
          <w:p w14:paraId="2EEBB05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05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5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5A" w14:textId="77777777">
        <w:trPr>
          <w:trHeight w:val="353"/>
        </w:trPr>
        <w:tc>
          <w:tcPr>
            <w:tcW w:w="1366" w:type="dxa"/>
            <w:vAlign w:val="center"/>
          </w:tcPr>
          <w:p w14:paraId="2EEBB05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05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5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5E" w14:textId="77777777">
        <w:trPr>
          <w:trHeight w:val="353"/>
        </w:trPr>
        <w:tc>
          <w:tcPr>
            <w:tcW w:w="1366" w:type="dxa"/>
            <w:vAlign w:val="center"/>
          </w:tcPr>
          <w:p w14:paraId="2EEBB05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05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5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62" w14:textId="77777777">
        <w:trPr>
          <w:trHeight w:val="353"/>
        </w:trPr>
        <w:tc>
          <w:tcPr>
            <w:tcW w:w="1366" w:type="dxa"/>
            <w:vAlign w:val="center"/>
          </w:tcPr>
          <w:p w14:paraId="2EEBB05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06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6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66" w14:textId="77777777">
        <w:trPr>
          <w:trHeight w:val="343"/>
        </w:trPr>
        <w:tc>
          <w:tcPr>
            <w:tcW w:w="1366" w:type="dxa"/>
            <w:vAlign w:val="center"/>
          </w:tcPr>
          <w:p w14:paraId="2EEBB06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06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06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6A" w14:textId="77777777">
        <w:trPr>
          <w:trHeight w:val="353"/>
        </w:trPr>
        <w:tc>
          <w:tcPr>
            <w:tcW w:w="1366" w:type="dxa"/>
            <w:vAlign w:val="center"/>
          </w:tcPr>
          <w:p w14:paraId="2EEBB06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B06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B06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6E" w14:textId="77777777">
        <w:trPr>
          <w:trHeight w:val="353"/>
        </w:trPr>
        <w:tc>
          <w:tcPr>
            <w:tcW w:w="1366" w:type="dxa"/>
            <w:vAlign w:val="center"/>
          </w:tcPr>
          <w:p w14:paraId="2EEBB06B"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1366" w:type="dxa"/>
            <w:shd w:val="clear" w:color="auto" w:fill="auto"/>
            <w:vAlign w:val="center"/>
          </w:tcPr>
          <w:p w14:paraId="2EEBB06C"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Yes</w:t>
            </w:r>
          </w:p>
        </w:tc>
        <w:tc>
          <w:tcPr>
            <w:tcW w:w="6587" w:type="dxa"/>
            <w:shd w:val="clear" w:color="auto" w:fill="auto"/>
            <w:vAlign w:val="center"/>
          </w:tcPr>
          <w:p w14:paraId="2EEBB06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72" w14:textId="77777777">
        <w:trPr>
          <w:trHeight w:val="353"/>
        </w:trPr>
        <w:tc>
          <w:tcPr>
            <w:tcW w:w="1366" w:type="dxa"/>
            <w:vAlign w:val="center"/>
          </w:tcPr>
          <w:p w14:paraId="2EEBB06F"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shd w:val="clear" w:color="auto" w:fill="auto"/>
            <w:vAlign w:val="center"/>
          </w:tcPr>
          <w:p w14:paraId="2EEBB070"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w:t>
            </w:r>
            <w:r>
              <w:rPr>
                <w:rFonts w:eastAsia="DengXian"/>
                <w:sz w:val="18"/>
                <w:szCs w:val="18"/>
                <w:lang w:eastAsia="zh-CN"/>
              </w:rPr>
              <w:t>es</w:t>
            </w:r>
          </w:p>
        </w:tc>
        <w:tc>
          <w:tcPr>
            <w:tcW w:w="6587" w:type="dxa"/>
            <w:shd w:val="clear" w:color="auto" w:fill="auto"/>
            <w:vAlign w:val="center"/>
          </w:tcPr>
          <w:p w14:paraId="2EEBB07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073"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074"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13 companies replied and all companies that replied agree with the proposed correction in 37.340: </w:t>
      </w:r>
    </w:p>
    <w:p w14:paraId="2EEBB075"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4</w:t>
      </w:r>
      <w:r>
        <w:rPr>
          <w:color w:val="2E74B5" w:themeColor="accent5" w:themeShade="BF"/>
          <w:highlight w:val="yellow"/>
          <w:lang w:val="en-GB" w:eastAsia="zh-CN"/>
        </w:rPr>
        <w:t xml:space="preserve">: The corrections in </w:t>
      </w:r>
      <w:hyperlink r:id="rId27" w:history="1">
        <w:r>
          <w:rPr>
            <w:rStyle w:val="Hyperlink"/>
            <w:rFonts w:ascii="Times New Roman" w:hAnsi="Times New Roman"/>
            <w:sz w:val="16"/>
            <w:szCs w:val="16"/>
            <w:highlight w:val="yellow"/>
          </w:rPr>
          <w:t>R2-2009949</w:t>
        </w:r>
      </w:hyperlink>
      <w:r>
        <w:rPr>
          <w:color w:val="2E74B5" w:themeColor="accent5" w:themeShade="BF"/>
          <w:highlight w:val="yellow"/>
          <w:lang w:val="en-GB" w:eastAsia="zh-CN"/>
        </w:rPr>
        <w:t xml:space="preserve"> are discussed for agreement in phase 2.</w:t>
      </w:r>
      <w:r>
        <w:rPr>
          <w:color w:val="2E74B5" w:themeColor="accent5" w:themeShade="BF"/>
          <w:lang w:val="en-GB" w:eastAsia="zh-CN"/>
        </w:rPr>
        <w:t xml:space="preserve"> </w:t>
      </w:r>
    </w:p>
    <w:p w14:paraId="2EEBB076" w14:textId="77777777" w:rsidR="00FB633A" w:rsidRDefault="00FB633A">
      <w:pPr>
        <w:spacing w:before="200"/>
        <w:rPr>
          <w:color w:val="2E74B5" w:themeColor="accent5" w:themeShade="BF"/>
          <w:lang w:eastAsia="zh-CN"/>
        </w:rPr>
      </w:pPr>
    </w:p>
    <w:p w14:paraId="2EEBB077" w14:textId="77777777" w:rsidR="00FB633A" w:rsidRDefault="00B6359D">
      <w:pPr>
        <w:pStyle w:val="Doc-title"/>
        <w:spacing w:after="200"/>
        <w:ind w:left="993" w:right="-421" w:hanging="993"/>
        <w:rPr>
          <w:rFonts w:ascii="Times New Roman" w:hAnsi="Times New Roman"/>
          <w:sz w:val="16"/>
          <w:szCs w:val="16"/>
        </w:rPr>
      </w:pPr>
      <w:hyperlink r:id="rId28" w:history="1">
        <w:r w:rsidR="00A05B67">
          <w:rPr>
            <w:rStyle w:val="Hyperlink"/>
            <w:rFonts w:ascii="Times New Roman" w:hAnsi="Times New Roman"/>
            <w:sz w:val="16"/>
            <w:szCs w:val="16"/>
          </w:rPr>
          <w:t>R2-2009099</w:t>
        </w:r>
      </w:hyperlink>
      <w:r w:rsidR="00A05B67">
        <w:rPr>
          <w:rFonts w:ascii="Times New Roman" w:hAnsi="Times New Roman"/>
          <w:sz w:val="16"/>
          <w:szCs w:val="16"/>
        </w:rPr>
        <w:tab/>
        <w:t>Corrections to Active time determination</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Samsung</w:t>
      </w:r>
      <w:r w:rsidR="00A05B67">
        <w:rPr>
          <w:rFonts w:ascii="Times New Roman" w:hAnsi="Times New Roman"/>
          <w:sz w:val="16"/>
          <w:szCs w:val="16"/>
        </w:rPr>
        <w:tab/>
      </w:r>
      <w:r w:rsidR="00A05B67">
        <w:rPr>
          <w:rFonts w:ascii="Times New Roman" w:hAnsi="Times New Roman"/>
          <w:sz w:val="16"/>
          <w:szCs w:val="16"/>
        </w:rPr>
        <w:tab/>
        <w:t>CR 38.321</w:t>
      </w:r>
      <w:r w:rsidR="00A05B67">
        <w:rPr>
          <w:rFonts w:ascii="Times New Roman" w:hAnsi="Times New Roman"/>
          <w:sz w:val="16"/>
          <w:szCs w:val="16"/>
        </w:rPr>
        <w:tab/>
      </w:r>
    </w:p>
    <w:p w14:paraId="2EEBB078" w14:textId="77777777" w:rsidR="00FB633A" w:rsidRDefault="00A05B67">
      <w:pPr>
        <w:pStyle w:val="CRCoverPage"/>
        <w:spacing w:after="0"/>
        <w:jc w:val="both"/>
        <w:rPr>
          <w:rFonts w:ascii="Times New Roman" w:hAnsi="Times New Roman"/>
          <w:color w:val="C45911" w:themeColor="accent2" w:themeShade="BF"/>
        </w:rPr>
      </w:pPr>
      <w:r>
        <w:rPr>
          <w:rFonts w:ascii="Times New Roman" w:eastAsia="Malgun Gothic" w:hAnsi="Times New Roman"/>
          <w:color w:val="C45911" w:themeColor="accent2" w:themeShade="BF"/>
          <w:lang w:eastAsia="ko-KR"/>
        </w:rPr>
        <w:t xml:space="preserve">While the </w:t>
      </w:r>
      <w:proofErr w:type="spellStart"/>
      <w:r>
        <w:rPr>
          <w:rFonts w:ascii="Times New Roman" w:hAnsi="Times New Roman"/>
          <w:i/>
          <w:iCs/>
          <w:color w:val="C45911" w:themeColor="accent2" w:themeShade="BF"/>
        </w:rPr>
        <w:t>msgB-ResponseWindow</w:t>
      </w:r>
      <w:proofErr w:type="spellEnd"/>
      <w:r>
        <w:rPr>
          <w:rFonts w:ascii="Times New Roman" w:hAnsi="Times New Roman"/>
          <w:color w:val="C45911" w:themeColor="accent2" w:themeShade="BF"/>
        </w:rPr>
        <w:t xml:space="preserve"> (as described in clause 5.1.4a of TS 38.321) is running:</w:t>
      </w:r>
    </w:p>
    <w:p w14:paraId="2EEBB079" w14:textId="77777777" w:rsidR="00FB633A" w:rsidRDefault="00A05B67" w:rsidP="003A5EB5">
      <w:pPr>
        <w:pStyle w:val="CRCoverPage"/>
        <w:numPr>
          <w:ilvl w:val="0"/>
          <w:numId w:val="7"/>
        </w:numPr>
        <w:spacing w:after="0"/>
        <w:jc w:val="both"/>
        <w:rPr>
          <w:rFonts w:ascii="Times New Roman" w:hAnsi="Times New Roman"/>
          <w:color w:val="C45911" w:themeColor="accent2" w:themeShade="BF"/>
        </w:rPr>
      </w:pPr>
      <w:r>
        <w:rPr>
          <w:rFonts w:ascii="Times New Roman" w:hAnsi="Times New Roman"/>
          <w:color w:val="C45911" w:themeColor="accent2" w:themeShade="BF"/>
          <w:lang w:eastAsia="ko-KR"/>
        </w:rPr>
        <w:t xml:space="preserve">UE monitors the PDCCH of the </w:t>
      </w:r>
      <w:proofErr w:type="spellStart"/>
      <w:r>
        <w:rPr>
          <w:rFonts w:ascii="Times New Roman" w:hAnsi="Times New Roman"/>
          <w:b/>
          <w:color w:val="C45911" w:themeColor="accent2" w:themeShade="BF"/>
          <w:lang w:eastAsia="ko-KR"/>
        </w:rPr>
        <w:t>SpCell</w:t>
      </w:r>
      <w:proofErr w:type="spellEnd"/>
      <w:r>
        <w:rPr>
          <w:rFonts w:ascii="Times New Roman" w:hAnsi="Times New Roman"/>
          <w:color w:val="C45911" w:themeColor="accent2" w:themeShade="BF"/>
          <w:lang w:eastAsia="ko-KR"/>
        </w:rPr>
        <w:t xml:space="preserve"> for Random Access Response identified by C-RNTI</w:t>
      </w:r>
    </w:p>
    <w:p w14:paraId="2EEBB07A" w14:textId="77777777" w:rsidR="00FB633A" w:rsidRDefault="00A05B67" w:rsidP="003A5EB5">
      <w:pPr>
        <w:pStyle w:val="CRCoverPage"/>
        <w:numPr>
          <w:ilvl w:val="0"/>
          <w:numId w:val="7"/>
        </w:numPr>
        <w:spacing w:after="0"/>
        <w:jc w:val="both"/>
        <w:rPr>
          <w:rFonts w:ascii="Times New Roman" w:hAnsi="Times New Roman"/>
          <w:color w:val="C45911" w:themeColor="accent2" w:themeShade="BF"/>
        </w:rPr>
      </w:pPr>
      <w:r>
        <w:rPr>
          <w:rFonts w:ascii="Times New Roman" w:hAnsi="Times New Roman"/>
          <w:color w:val="C45911" w:themeColor="accent2" w:themeShade="BF"/>
          <w:lang w:eastAsia="ko-KR"/>
        </w:rPr>
        <w:lastRenderedPageBreak/>
        <w:t xml:space="preserve">UE monitors the PDCCH of the </w:t>
      </w:r>
      <w:proofErr w:type="spellStart"/>
      <w:r>
        <w:rPr>
          <w:rFonts w:ascii="Times New Roman" w:hAnsi="Times New Roman"/>
          <w:color w:val="C45911" w:themeColor="accent2" w:themeShade="BF"/>
          <w:lang w:eastAsia="ko-KR"/>
        </w:rPr>
        <w:t>SpCell</w:t>
      </w:r>
      <w:proofErr w:type="spellEnd"/>
      <w:r>
        <w:rPr>
          <w:rFonts w:ascii="Times New Roman" w:hAnsi="Times New Roman"/>
          <w:color w:val="C45911" w:themeColor="accent2" w:themeShade="BF"/>
          <w:lang w:eastAsia="ko-KR"/>
        </w:rPr>
        <w:t xml:space="preserve"> for a Random Access Response identified by MSGB-RNTI</w:t>
      </w:r>
    </w:p>
    <w:p w14:paraId="2EEBB07B" w14:textId="77777777" w:rsidR="00FB633A" w:rsidRDefault="00A05B67">
      <w:pPr>
        <w:pStyle w:val="CRCoverPage"/>
        <w:spacing w:after="0"/>
        <w:jc w:val="both"/>
        <w:rPr>
          <w:rFonts w:ascii="Times New Roman" w:hAnsi="Times New Roman"/>
          <w:color w:val="C45911" w:themeColor="accent2" w:themeShade="BF"/>
        </w:rPr>
      </w:pPr>
      <w:r>
        <w:rPr>
          <w:rFonts w:ascii="Times New Roman" w:hAnsi="Times New Roman"/>
          <w:color w:val="C45911" w:themeColor="accent2" w:themeShade="BF"/>
        </w:rPr>
        <w:t xml:space="preserve">While the </w:t>
      </w:r>
      <w:proofErr w:type="spellStart"/>
      <w:r>
        <w:rPr>
          <w:rFonts w:ascii="Times New Roman" w:hAnsi="Times New Roman"/>
          <w:i/>
          <w:color w:val="C45911" w:themeColor="accent2" w:themeShade="BF"/>
        </w:rPr>
        <w:t>ra-ContentionResolutionTimer</w:t>
      </w:r>
      <w:proofErr w:type="spellEnd"/>
      <w:r>
        <w:rPr>
          <w:rFonts w:ascii="Times New Roman" w:hAnsi="Times New Roman"/>
          <w:color w:val="C45911" w:themeColor="accent2" w:themeShade="BF"/>
        </w:rPr>
        <w:t xml:space="preserve"> (as described in clause 5.1.5 of TS 38.321) is running:</w:t>
      </w:r>
    </w:p>
    <w:p w14:paraId="2EEBB07C" w14:textId="77777777" w:rsidR="00FB633A" w:rsidRDefault="00A05B67" w:rsidP="003A5EB5">
      <w:pPr>
        <w:pStyle w:val="CRCoverPage"/>
        <w:numPr>
          <w:ilvl w:val="0"/>
          <w:numId w:val="7"/>
        </w:numPr>
        <w:spacing w:after="0"/>
        <w:jc w:val="both"/>
        <w:rPr>
          <w:rFonts w:ascii="Times New Roman" w:hAnsi="Times New Roman"/>
          <w:color w:val="C45911" w:themeColor="accent2" w:themeShade="BF"/>
        </w:rPr>
      </w:pPr>
      <w:r>
        <w:rPr>
          <w:rFonts w:ascii="Times New Roman" w:hAnsi="Times New Roman"/>
          <w:color w:val="C45911" w:themeColor="accent2" w:themeShade="BF"/>
          <w:lang w:eastAsia="ko-KR"/>
        </w:rPr>
        <w:t xml:space="preserve">UE monitors the PDCCH of the </w:t>
      </w:r>
      <w:proofErr w:type="spellStart"/>
      <w:r>
        <w:rPr>
          <w:rFonts w:ascii="Times New Roman" w:hAnsi="Times New Roman"/>
          <w:b/>
          <w:color w:val="C45911" w:themeColor="accent2" w:themeShade="BF"/>
          <w:lang w:eastAsia="ko-KR"/>
        </w:rPr>
        <w:t>SpCell</w:t>
      </w:r>
      <w:proofErr w:type="spellEnd"/>
      <w:r>
        <w:rPr>
          <w:rFonts w:ascii="Times New Roman" w:hAnsi="Times New Roman"/>
          <w:color w:val="C45911" w:themeColor="accent2" w:themeShade="BF"/>
          <w:lang w:eastAsia="ko-KR"/>
        </w:rPr>
        <w:t xml:space="preserve"> for contention resolution identified by C-RNTI</w:t>
      </w:r>
    </w:p>
    <w:p w14:paraId="2EEBB07D" w14:textId="77777777" w:rsidR="00FB633A" w:rsidRDefault="00A05B67">
      <w:pPr>
        <w:rPr>
          <w:rFonts w:ascii="Times New Roman" w:hAnsi="Times New Roman"/>
          <w:color w:val="C45911" w:themeColor="accent2" w:themeShade="BF"/>
        </w:rPr>
      </w:pPr>
      <w:r>
        <w:rPr>
          <w:rFonts w:ascii="Times New Roman" w:hAnsi="Times New Roman"/>
          <w:color w:val="C45911" w:themeColor="accent2" w:themeShade="BF"/>
          <w:lang w:eastAsia="ko-KR"/>
        </w:rPr>
        <w:t xml:space="preserve">When the secondary DRX group is configured, </w:t>
      </w:r>
      <w:proofErr w:type="spellStart"/>
      <w:r>
        <w:rPr>
          <w:rFonts w:ascii="Times New Roman" w:hAnsi="Times New Roman"/>
          <w:color w:val="C45911" w:themeColor="accent2" w:themeShade="BF"/>
          <w:lang w:eastAsia="ko-KR"/>
        </w:rPr>
        <w:t>SpCell</w:t>
      </w:r>
      <w:proofErr w:type="spellEnd"/>
      <w:r>
        <w:rPr>
          <w:rFonts w:ascii="Times New Roman" w:hAnsi="Times New Roman"/>
          <w:color w:val="C45911" w:themeColor="accent2" w:themeShade="BF"/>
          <w:lang w:eastAsia="ko-KR"/>
        </w:rPr>
        <w:t xml:space="preserve"> belongs to </w:t>
      </w:r>
      <w:proofErr w:type="spellStart"/>
      <w:r>
        <w:rPr>
          <w:rFonts w:ascii="Times New Roman" w:hAnsi="Times New Roman"/>
          <w:color w:val="C45911" w:themeColor="accent2" w:themeShade="BF"/>
          <w:lang w:eastAsia="ko-KR"/>
        </w:rPr>
        <w:t>non secondary</w:t>
      </w:r>
      <w:proofErr w:type="spellEnd"/>
      <w:r>
        <w:rPr>
          <w:rFonts w:ascii="Times New Roman" w:hAnsi="Times New Roman"/>
          <w:color w:val="C45911" w:themeColor="accent2" w:themeShade="BF"/>
          <w:lang w:eastAsia="ko-KR"/>
        </w:rPr>
        <w:t xml:space="preserve"> DRX group. So the </w:t>
      </w:r>
      <w:proofErr w:type="spellStart"/>
      <w:r>
        <w:rPr>
          <w:rFonts w:ascii="Times New Roman" w:hAnsi="Times New Roman"/>
          <w:color w:val="C45911" w:themeColor="accent2" w:themeShade="BF"/>
        </w:rPr>
        <w:t>the</w:t>
      </w:r>
      <w:proofErr w:type="spellEnd"/>
      <w:r>
        <w:rPr>
          <w:rFonts w:ascii="Times New Roman" w:hAnsi="Times New Roman"/>
          <w:color w:val="C45911" w:themeColor="accent2" w:themeShade="BF"/>
        </w:rPr>
        <w:t xml:space="preserve"> Active Time for Serving Cells in a secondary DRX group should not include the time while </w:t>
      </w:r>
      <w:proofErr w:type="spellStart"/>
      <w:r>
        <w:rPr>
          <w:rFonts w:ascii="Times New Roman" w:hAnsi="Times New Roman"/>
          <w:i/>
          <w:iCs/>
          <w:color w:val="C45911" w:themeColor="accent2" w:themeShade="BF"/>
        </w:rPr>
        <w:t>msgB-ResponseWindow</w:t>
      </w:r>
      <w:proofErr w:type="spellEnd"/>
      <w:r>
        <w:rPr>
          <w:rFonts w:ascii="Times New Roman" w:hAnsi="Times New Roman"/>
          <w:i/>
          <w:iCs/>
          <w:color w:val="C45911" w:themeColor="accent2" w:themeShade="BF"/>
        </w:rPr>
        <w:t>/</w:t>
      </w:r>
      <w:r>
        <w:rPr>
          <w:rFonts w:ascii="Times New Roman" w:hAnsi="Times New Roman"/>
          <w:i/>
          <w:color w:val="C45911" w:themeColor="accent2" w:themeShade="BF"/>
        </w:rPr>
        <w:t>ra-</w:t>
      </w:r>
      <w:proofErr w:type="spellStart"/>
      <w:r>
        <w:rPr>
          <w:rFonts w:ascii="Times New Roman" w:hAnsi="Times New Roman"/>
          <w:i/>
          <w:color w:val="C45911" w:themeColor="accent2" w:themeShade="BF"/>
        </w:rPr>
        <w:t>ContentionResolutionTimer</w:t>
      </w:r>
      <w:proofErr w:type="spellEnd"/>
      <w:r>
        <w:rPr>
          <w:rFonts w:ascii="Times New Roman" w:hAnsi="Times New Roman"/>
          <w:i/>
          <w:color w:val="C45911" w:themeColor="accent2" w:themeShade="BF"/>
        </w:rPr>
        <w:t xml:space="preserve"> </w:t>
      </w:r>
      <w:r>
        <w:rPr>
          <w:rFonts w:ascii="Times New Roman" w:hAnsi="Times New Roman"/>
          <w:color w:val="C45911" w:themeColor="accent2" w:themeShade="BF"/>
        </w:rPr>
        <w:t>is running.</w:t>
      </w:r>
    </w:p>
    <w:p w14:paraId="2EEBB07E" w14:textId="77777777" w:rsidR="00FB633A" w:rsidRDefault="00A05B67">
      <w:pPr>
        <w:rPr>
          <w:lang w:val="en-GB" w:eastAsia="zh-CN"/>
        </w:rPr>
      </w:pPr>
      <w:r>
        <w:rPr>
          <w:b/>
          <w:lang w:val="en-GB" w:eastAsia="zh-CN"/>
        </w:rPr>
        <w:t>Issue 5a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082" w14:textId="77777777">
        <w:trPr>
          <w:trHeight w:val="353"/>
        </w:trPr>
        <w:tc>
          <w:tcPr>
            <w:tcW w:w="1366" w:type="dxa"/>
            <w:shd w:val="clear" w:color="auto" w:fill="BFBFBF"/>
            <w:vAlign w:val="center"/>
          </w:tcPr>
          <w:p w14:paraId="2EEBB07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08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08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08E" w14:textId="77777777">
        <w:trPr>
          <w:trHeight w:val="353"/>
        </w:trPr>
        <w:tc>
          <w:tcPr>
            <w:tcW w:w="1366" w:type="dxa"/>
            <w:vAlign w:val="center"/>
          </w:tcPr>
          <w:p w14:paraId="2EEBB08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08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8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has been discussed for CFRA during email discussion #054 in RAN2#110-e, see question 8 (</w:t>
            </w:r>
            <w:hyperlink r:id="rId29" w:history="1">
              <w:r>
                <w:rPr>
                  <w:rStyle w:val="Hyperlink"/>
                </w:rPr>
                <w:t>R2-2005729</w:t>
              </w:r>
            </w:hyperlink>
            <w:r>
              <w:rPr>
                <w:rFonts w:eastAsia="Times New Roman"/>
                <w:sz w:val="18"/>
                <w:szCs w:val="18"/>
                <w:lang w:val="en-GB" w:eastAsia="zh-CN"/>
              </w:rPr>
              <w:t>):</w:t>
            </w:r>
          </w:p>
          <w:p w14:paraId="2EEBB086" w14:textId="77777777" w:rsidR="00FB633A" w:rsidRDefault="00A05B67">
            <w:pPr>
              <w:spacing w:after="120"/>
              <w:ind w:left="720"/>
              <w:rPr>
                <w:rFonts w:ascii="Times New Roman" w:hAnsi="Times New Roman"/>
                <w:sz w:val="16"/>
                <w:szCs w:val="16"/>
                <w:lang w:val="en-GB" w:eastAsia="zh-CN"/>
              </w:rPr>
            </w:pPr>
            <w:r>
              <w:rPr>
                <w:rFonts w:ascii="Times New Roman" w:hAnsi="Times New Roman"/>
                <w:b/>
                <w:bCs/>
                <w:sz w:val="16"/>
                <w:szCs w:val="16"/>
                <w:lang w:val="en-GB" w:eastAsia="zh-CN"/>
              </w:rPr>
              <w:t>Question 8</w:t>
            </w:r>
            <w:r>
              <w:rPr>
                <w:rFonts w:ascii="Times New Roman" w:hAnsi="Times New Roman"/>
                <w:sz w:val="16"/>
                <w:szCs w:val="16"/>
                <w:lang w:val="en-GB" w:eastAsia="zh-CN"/>
              </w:rPr>
              <w:t>: When RAR using CFRA has been received, and PDCCH indication new transmission has not been received yet:</w:t>
            </w:r>
          </w:p>
          <w:p w14:paraId="2EEBB087" w14:textId="77777777" w:rsidR="00FB633A" w:rsidRDefault="00A05B67" w:rsidP="003A5EB5">
            <w:pPr>
              <w:pStyle w:val="ListParagraph"/>
              <w:numPr>
                <w:ilvl w:val="0"/>
                <w:numId w:val="9"/>
              </w:numPr>
              <w:spacing w:after="120"/>
              <w:ind w:left="1440"/>
              <w:rPr>
                <w:rFonts w:ascii="Times New Roman" w:hAnsi="Times New Roman"/>
                <w:sz w:val="16"/>
                <w:szCs w:val="16"/>
                <w:lang w:val="en-GB" w:eastAsia="zh-CN"/>
              </w:rPr>
            </w:pPr>
            <w:r>
              <w:rPr>
                <w:rFonts w:ascii="Times New Roman" w:hAnsi="Times New Roman"/>
                <w:sz w:val="16"/>
                <w:szCs w:val="16"/>
                <w:lang w:val="en-GB" w:eastAsia="zh-CN"/>
              </w:rPr>
              <w:t>Both DRX groups are in Active Time</w:t>
            </w:r>
          </w:p>
          <w:p w14:paraId="2EEBB088" w14:textId="77777777" w:rsidR="00FB633A" w:rsidRDefault="00A05B67" w:rsidP="003A5EB5">
            <w:pPr>
              <w:pStyle w:val="ListParagraph"/>
              <w:numPr>
                <w:ilvl w:val="0"/>
                <w:numId w:val="9"/>
              </w:numPr>
              <w:spacing w:after="120"/>
              <w:ind w:left="1440"/>
              <w:rPr>
                <w:rFonts w:ascii="Times New Roman" w:hAnsi="Times New Roman"/>
                <w:sz w:val="16"/>
                <w:szCs w:val="16"/>
                <w:lang w:val="en-GB" w:eastAsia="zh-CN"/>
              </w:rPr>
            </w:pPr>
            <w:r>
              <w:rPr>
                <w:rFonts w:ascii="Times New Roman" w:hAnsi="Times New Roman"/>
                <w:sz w:val="16"/>
                <w:szCs w:val="16"/>
                <w:lang w:val="en-GB" w:eastAsia="zh-CN"/>
              </w:rPr>
              <w:t>The legacy DRX group is in Active time</w:t>
            </w:r>
          </w:p>
          <w:p w14:paraId="2EEBB089" w14:textId="77777777" w:rsidR="00FB633A" w:rsidRDefault="00FB633A">
            <w:pPr>
              <w:pStyle w:val="ListParagraph"/>
              <w:spacing w:after="120"/>
              <w:ind w:left="1440"/>
              <w:rPr>
                <w:rFonts w:ascii="Times New Roman" w:hAnsi="Times New Roman"/>
                <w:sz w:val="16"/>
                <w:szCs w:val="16"/>
                <w:lang w:val="en-GB" w:eastAsia="zh-CN"/>
              </w:rPr>
            </w:pPr>
          </w:p>
          <w:p w14:paraId="2EEBB08A" w14:textId="77777777" w:rsidR="00FB633A" w:rsidRDefault="00A05B67" w:rsidP="003A5EB5">
            <w:pPr>
              <w:pStyle w:val="ListParagraph"/>
              <w:widowControl w:val="0"/>
              <w:numPr>
                <w:ilvl w:val="0"/>
                <w:numId w:val="11"/>
              </w:numPr>
              <w:spacing w:after="120"/>
              <w:ind w:left="1440"/>
              <w:rPr>
                <w:rFonts w:ascii="Times New Roman" w:hAnsi="Times New Roman"/>
                <w:i/>
                <w:iCs/>
                <w:sz w:val="16"/>
                <w:szCs w:val="16"/>
                <w:lang w:val="en-GB" w:eastAsia="zh-CN"/>
              </w:rPr>
            </w:pPr>
            <w:r>
              <w:rPr>
                <w:rFonts w:ascii="Times New Roman" w:hAnsi="Times New Roman"/>
                <w:i/>
                <w:iCs/>
                <w:sz w:val="16"/>
                <w:szCs w:val="16"/>
                <w:lang w:val="en-GB" w:eastAsia="zh-CN"/>
              </w:rPr>
              <w:t>18 companies prefer option A</w:t>
            </w:r>
          </w:p>
          <w:p w14:paraId="2EEBB08B" w14:textId="77777777" w:rsidR="00FB633A" w:rsidRDefault="00A05B67" w:rsidP="003A5EB5">
            <w:pPr>
              <w:pStyle w:val="ListParagraph"/>
              <w:widowControl w:val="0"/>
              <w:numPr>
                <w:ilvl w:val="0"/>
                <w:numId w:val="11"/>
              </w:numPr>
              <w:spacing w:after="120"/>
              <w:ind w:left="1440"/>
              <w:rPr>
                <w:rFonts w:ascii="Times New Roman" w:hAnsi="Times New Roman"/>
                <w:i/>
                <w:iCs/>
                <w:sz w:val="16"/>
                <w:szCs w:val="16"/>
                <w:lang w:val="en-GB" w:eastAsia="zh-CN"/>
              </w:rPr>
            </w:pPr>
            <w:r>
              <w:rPr>
                <w:rFonts w:ascii="Times New Roman" w:hAnsi="Times New Roman"/>
                <w:i/>
                <w:iCs/>
                <w:sz w:val="16"/>
                <w:szCs w:val="16"/>
                <w:lang w:val="en-GB" w:eastAsia="zh-CN"/>
              </w:rPr>
              <w:t>2 companies prefer option A or B</w:t>
            </w:r>
          </w:p>
          <w:p w14:paraId="2EEBB08C" w14:textId="77777777" w:rsidR="00FB633A" w:rsidRDefault="00A05B67">
            <w:pPr>
              <w:spacing w:after="120"/>
              <w:ind w:left="720"/>
              <w:rPr>
                <w:rFonts w:ascii="Times New Roman" w:hAnsi="Times New Roman"/>
                <w:color w:val="C45911" w:themeColor="accent2" w:themeShade="BF"/>
                <w:sz w:val="16"/>
                <w:szCs w:val="16"/>
                <w:lang w:val="en-GB" w:eastAsia="zh-CN"/>
              </w:rPr>
            </w:pPr>
            <w:r>
              <w:rPr>
                <w:rFonts w:ascii="Times New Roman" w:hAnsi="Times New Roman"/>
                <w:b/>
                <w:bCs/>
                <w:color w:val="C45911" w:themeColor="accent2" w:themeShade="BF"/>
                <w:sz w:val="16"/>
                <w:szCs w:val="16"/>
                <w:lang w:val="en-GB" w:eastAsia="zh-CN"/>
              </w:rPr>
              <w:t>Proposal 8</w:t>
            </w:r>
            <w:r>
              <w:rPr>
                <w:rFonts w:ascii="Times New Roman" w:hAnsi="Times New Roman"/>
                <w:color w:val="C45911" w:themeColor="accent2" w:themeShade="BF"/>
                <w:sz w:val="16"/>
                <w:szCs w:val="16"/>
                <w:lang w:val="en-GB" w:eastAsia="zh-CN"/>
              </w:rPr>
              <w:t>: When RAR using CFRA has been received, and PDCCH indication new transmission has not been received yet, both DRX groups are in Active Time.</w:t>
            </w:r>
          </w:p>
          <w:p w14:paraId="2EEBB08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think the same principle applies for </w:t>
            </w:r>
            <w:r>
              <w:rPr>
                <w:rFonts w:ascii="Times New Roman" w:hAnsi="Times New Roman"/>
                <w:i/>
                <w:sz w:val="18"/>
                <w:szCs w:val="18"/>
              </w:rPr>
              <w:t>ra-</w:t>
            </w:r>
            <w:proofErr w:type="spellStart"/>
            <w:r>
              <w:rPr>
                <w:rFonts w:ascii="Times New Roman" w:hAnsi="Times New Roman"/>
                <w:i/>
                <w:sz w:val="18"/>
                <w:szCs w:val="18"/>
              </w:rPr>
              <w:t>ContentionResolutionTimer</w:t>
            </w:r>
            <w:proofErr w:type="spellEnd"/>
            <w:r>
              <w:rPr>
                <w:rFonts w:ascii="Times New Roman" w:hAnsi="Times New Roman"/>
                <w:sz w:val="18"/>
                <w:szCs w:val="18"/>
              </w:rPr>
              <w:t xml:space="preserve"> and </w:t>
            </w:r>
            <w:proofErr w:type="spellStart"/>
            <w:r>
              <w:rPr>
                <w:rFonts w:ascii="Times New Roman" w:hAnsi="Times New Roman"/>
                <w:i/>
                <w:iCs/>
                <w:sz w:val="18"/>
                <w:szCs w:val="18"/>
              </w:rPr>
              <w:t>msgB-ResponseWindow</w:t>
            </w:r>
            <w:proofErr w:type="spellEnd"/>
            <w:r>
              <w:rPr>
                <w:rFonts w:eastAsia="Times New Roman"/>
                <w:sz w:val="18"/>
                <w:szCs w:val="18"/>
                <w:lang w:val="en-GB" w:eastAsia="zh-CN"/>
              </w:rPr>
              <w:t>.</w:t>
            </w:r>
          </w:p>
        </w:tc>
      </w:tr>
      <w:tr w:rsidR="00FB633A" w14:paraId="2EEBB092" w14:textId="77777777">
        <w:trPr>
          <w:trHeight w:val="353"/>
        </w:trPr>
        <w:tc>
          <w:tcPr>
            <w:tcW w:w="1366" w:type="dxa"/>
            <w:vAlign w:val="center"/>
          </w:tcPr>
          <w:p w14:paraId="2EEBB08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090"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09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This issue was discussed before, and RAN2 agreed </w:t>
            </w:r>
            <w:r>
              <w:rPr>
                <w:rFonts w:eastAsiaTheme="minorEastAsia"/>
                <w:sz w:val="18"/>
                <w:szCs w:val="18"/>
                <w:lang w:val="en-GB" w:eastAsia="ko-KR"/>
              </w:rPr>
              <w:t>that both DRX groups are in Active Time in such case.</w:t>
            </w:r>
          </w:p>
        </w:tc>
      </w:tr>
      <w:tr w:rsidR="00FB633A" w14:paraId="2EEBB096" w14:textId="77777777">
        <w:trPr>
          <w:trHeight w:val="353"/>
        </w:trPr>
        <w:tc>
          <w:tcPr>
            <w:tcW w:w="1366" w:type="dxa"/>
            <w:vAlign w:val="center"/>
          </w:tcPr>
          <w:p w14:paraId="2EEBB09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5"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09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6" w:author="Axel Klatt (Deutsche Telekom AG)2" w:date="2020-11-03T16:29:00Z">
              <w:r>
                <w:rPr>
                  <w:rFonts w:eastAsia="Times New Roman"/>
                  <w:sz w:val="18"/>
                  <w:szCs w:val="18"/>
                  <w:lang w:val="en-GB" w:eastAsia="zh-CN"/>
                </w:rPr>
                <w:t>No</w:t>
              </w:r>
            </w:ins>
          </w:p>
        </w:tc>
        <w:tc>
          <w:tcPr>
            <w:tcW w:w="6587" w:type="dxa"/>
            <w:shd w:val="clear" w:color="auto" w:fill="auto"/>
            <w:vAlign w:val="center"/>
          </w:tcPr>
          <w:p w14:paraId="2EEBB09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9A" w14:textId="77777777">
        <w:trPr>
          <w:trHeight w:val="353"/>
        </w:trPr>
        <w:tc>
          <w:tcPr>
            <w:tcW w:w="1366" w:type="dxa"/>
            <w:vAlign w:val="center"/>
          </w:tcPr>
          <w:p w14:paraId="2EEBB09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09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9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the same view as Ericsson</w:t>
            </w:r>
          </w:p>
        </w:tc>
      </w:tr>
      <w:tr w:rsidR="00FB633A" w14:paraId="2EEBB0A0" w14:textId="77777777">
        <w:trPr>
          <w:trHeight w:val="353"/>
        </w:trPr>
        <w:tc>
          <w:tcPr>
            <w:tcW w:w="1366" w:type="dxa"/>
            <w:vAlign w:val="center"/>
          </w:tcPr>
          <w:p w14:paraId="2EEBB09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Samsung</w:t>
            </w:r>
          </w:p>
        </w:tc>
        <w:tc>
          <w:tcPr>
            <w:tcW w:w="1366" w:type="dxa"/>
            <w:shd w:val="clear" w:color="auto" w:fill="auto"/>
            <w:vAlign w:val="center"/>
          </w:tcPr>
          <w:p w14:paraId="2EEBB0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9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scenario (as described by Ericsson) discussed previously was about </w:t>
            </w:r>
            <w:proofErr w:type="spellStart"/>
            <w:r>
              <w:rPr>
                <w:rFonts w:eastAsia="Times New Roman"/>
                <w:sz w:val="18"/>
                <w:szCs w:val="18"/>
                <w:lang w:val="en-GB" w:eastAsia="zh-CN"/>
              </w:rPr>
              <w:t>th</w:t>
            </w:r>
            <w:proofErr w:type="spellEnd"/>
            <w:r>
              <w:rPr>
                <w:rFonts w:eastAsia="Times New Roman"/>
                <w:sz w:val="18"/>
                <w:szCs w:val="18"/>
                <w:lang w:val="en-GB" w:eastAsia="zh-CN"/>
              </w:rPr>
              <w:t xml:space="preserve"> active time after the completion of CFRA (CFRA is completed upon </w:t>
            </w:r>
            <w:proofErr w:type="spellStart"/>
            <w:r>
              <w:rPr>
                <w:rFonts w:eastAsia="Times New Roman"/>
                <w:sz w:val="18"/>
                <w:szCs w:val="18"/>
                <w:lang w:val="en-GB" w:eastAsia="zh-CN"/>
              </w:rPr>
              <w:t>receving</w:t>
            </w:r>
            <w:proofErr w:type="spellEnd"/>
            <w:r>
              <w:rPr>
                <w:rFonts w:eastAsia="Times New Roman"/>
                <w:sz w:val="18"/>
                <w:szCs w:val="18"/>
                <w:lang w:val="en-GB" w:eastAsia="zh-CN"/>
              </w:rPr>
              <w:t xml:space="preserve"> RAR). In this scenario UE expects an UL grant for new transmission and as per R15 specification, this UL grant can be scheduled on any serving cell. That’s why it makes sense that UE remain in active time in all serving cells.</w:t>
            </w:r>
          </w:p>
          <w:p w14:paraId="2EEBB09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p w14:paraId="2EEBB09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Monitoring PDCCH during </w:t>
            </w:r>
            <w:proofErr w:type="spellStart"/>
            <w:r>
              <w:rPr>
                <w:rFonts w:eastAsia="Times New Roman"/>
                <w:sz w:val="18"/>
                <w:szCs w:val="18"/>
                <w:lang w:val="en-GB" w:eastAsia="zh-CN"/>
              </w:rPr>
              <w:t>ra-ContentionResolutionTimer</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msgB-ResponseWindow</w:t>
            </w:r>
            <w:proofErr w:type="spellEnd"/>
            <w:r>
              <w:rPr>
                <w:rFonts w:eastAsia="Times New Roman"/>
                <w:sz w:val="18"/>
                <w:szCs w:val="18"/>
                <w:lang w:val="en-GB" w:eastAsia="zh-CN"/>
              </w:rPr>
              <w:t xml:space="preserve"> is not same as the above scenario. While </w:t>
            </w:r>
            <w:proofErr w:type="spellStart"/>
            <w:r>
              <w:rPr>
                <w:rFonts w:eastAsia="Times New Roman"/>
                <w:sz w:val="18"/>
                <w:szCs w:val="18"/>
                <w:lang w:val="en-GB" w:eastAsia="zh-CN"/>
              </w:rPr>
              <w:t>ra-ContentionResolutionTimer</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msgB-ResponseWindow</w:t>
            </w:r>
            <w:proofErr w:type="spellEnd"/>
            <w:r>
              <w:rPr>
                <w:rFonts w:eastAsia="Times New Roman"/>
                <w:sz w:val="18"/>
                <w:szCs w:val="18"/>
                <w:lang w:val="en-GB" w:eastAsia="zh-CN"/>
              </w:rPr>
              <w:t xml:space="preserve"> is running, PDCCH needs to be transmitted by gNB in </w:t>
            </w:r>
            <w:proofErr w:type="spellStart"/>
            <w:r>
              <w:rPr>
                <w:rFonts w:eastAsia="Times New Roman"/>
                <w:sz w:val="18"/>
                <w:szCs w:val="18"/>
                <w:lang w:val="en-GB" w:eastAsia="zh-CN"/>
              </w:rPr>
              <w:t>SpCell</w:t>
            </w:r>
            <w:proofErr w:type="spellEnd"/>
            <w:r>
              <w:rPr>
                <w:rFonts w:eastAsia="Times New Roman"/>
                <w:sz w:val="18"/>
                <w:szCs w:val="18"/>
                <w:lang w:val="en-GB" w:eastAsia="zh-CN"/>
              </w:rPr>
              <w:t xml:space="preserve"> according to MAC spec. So serving cells of </w:t>
            </w:r>
            <w:proofErr w:type="spellStart"/>
            <w:r>
              <w:rPr>
                <w:rFonts w:eastAsia="Times New Roman"/>
                <w:sz w:val="18"/>
                <w:szCs w:val="18"/>
                <w:lang w:val="en-GB" w:eastAsia="zh-CN"/>
              </w:rPr>
              <w:t>non secondary</w:t>
            </w:r>
            <w:proofErr w:type="spellEnd"/>
            <w:r>
              <w:rPr>
                <w:rFonts w:eastAsia="Times New Roman"/>
                <w:sz w:val="18"/>
                <w:szCs w:val="18"/>
                <w:lang w:val="en-GB" w:eastAsia="zh-CN"/>
              </w:rPr>
              <w:t xml:space="preserve"> DRX group should be in active time even if all other conditions for active time are not satisfied. For secondary DRX group, if UE is not in active time because of other conditions, there is no advantage of keeping serving cells of secondary DRX group in active time while </w:t>
            </w:r>
            <w:proofErr w:type="spellStart"/>
            <w:r>
              <w:rPr>
                <w:rFonts w:eastAsia="Times New Roman"/>
                <w:sz w:val="18"/>
                <w:szCs w:val="18"/>
                <w:lang w:val="en-GB" w:eastAsia="zh-CN"/>
              </w:rPr>
              <w:t>ContentionResolutionTimer</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msgB-ResponseWindow</w:t>
            </w:r>
            <w:proofErr w:type="spellEnd"/>
            <w:r>
              <w:rPr>
                <w:rFonts w:eastAsia="Times New Roman"/>
                <w:sz w:val="18"/>
                <w:szCs w:val="18"/>
                <w:lang w:val="en-GB" w:eastAsia="zh-CN"/>
              </w:rPr>
              <w:t xml:space="preserve"> is running.</w:t>
            </w:r>
          </w:p>
        </w:tc>
      </w:tr>
      <w:tr w:rsidR="00FB633A" w14:paraId="2EEBB0A4" w14:textId="77777777">
        <w:trPr>
          <w:trHeight w:val="353"/>
        </w:trPr>
        <w:tc>
          <w:tcPr>
            <w:tcW w:w="1366" w:type="dxa"/>
            <w:vAlign w:val="center"/>
          </w:tcPr>
          <w:p w14:paraId="2EEBB0A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0A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A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same view as Ericsson.</w:t>
            </w:r>
          </w:p>
        </w:tc>
      </w:tr>
      <w:tr w:rsidR="00FB633A" w14:paraId="2EEBB0A8" w14:textId="77777777">
        <w:trPr>
          <w:trHeight w:val="353"/>
        </w:trPr>
        <w:tc>
          <w:tcPr>
            <w:tcW w:w="1366" w:type="dxa"/>
            <w:vAlign w:val="center"/>
          </w:tcPr>
          <w:p w14:paraId="2EEBB0A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0A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A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share Ericsson’s view. </w:t>
            </w:r>
          </w:p>
        </w:tc>
      </w:tr>
      <w:tr w:rsidR="00FB633A" w14:paraId="2EEBB0AC" w14:textId="77777777">
        <w:trPr>
          <w:trHeight w:val="353"/>
        </w:trPr>
        <w:tc>
          <w:tcPr>
            <w:tcW w:w="1366" w:type="dxa"/>
            <w:vAlign w:val="center"/>
          </w:tcPr>
          <w:p w14:paraId="2EEBB0A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0A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A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B0" w14:textId="77777777">
        <w:trPr>
          <w:trHeight w:val="343"/>
        </w:trPr>
        <w:tc>
          <w:tcPr>
            <w:tcW w:w="1366" w:type="dxa"/>
            <w:vAlign w:val="center"/>
          </w:tcPr>
          <w:p w14:paraId="2EEBB0A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0A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A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As the NW will anyway not schedule anything on other cells for this time.</w:t>
            </w:r>
          </w:p>
        </w:tc>
      </w:tr>
      <w:tr w:rsidR="00FB633A" w14:paraId="2EEBB0B4" w14:textId="77777777">
        <w:trPr>
          <w:trHeight w:val="353"/>
        </w:trPr>
        <w:tc>
          <w:tcPr>
            <w:tcW w:w="1366" w:type="dxa"/>
            <w:vAlign w:val="center"/>
          </w:tcPr>
          <w:p w14:paraId="2EEBB0B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Intel</w:t>
            </w:r>
          </w:p>
        </w:tc>
        <w:tc>
          <w:tcPr>
            <w:tcW w:w="1366" w:type="dxa"/>
            <w:shd w:val="clear" w:color="auto" w:fill="auto"/>
            <w:vAlign w:val="center"/>
          </w:tcPr>
          <w:p w14:paraId="2EEBB0B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B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Agree with Ericsson.</w:t>
            </w:r>
          </w:p>
        </w:tc>
      </w:tr>
      <w:tr w:rsidR="00FB633A" w14:paraId="2EEBB0BA" w14:textId="77777777">
        <w:trPr>
          <w:trHeight w:val="353"/>
        </w:trPr>
        <w:tc>
          <w:tcPr>
            <w:tcW w:w="1366" w:type="dxa"/>
            <w:vAlign w:val="center"/>
          </w:tcPr>
          <w:p w14:paraId="2EEBB0B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1366" w:type="dxa"/>
            <w:shd w:val="clear" w:color="auto" w:fill="auto"/>
            <w:vAlign w:val="center"/>
          </w:tcPr>
          <w:p w14:paraId="2EEBB0B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B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w:t>
            </w:r>
            <w:r>
              <w:rPr>
                <w:rFonts w:eastAsia="SimSun" w:hint="eastAsia"/>
                <w:sz w:val="18"/>
                <w:szCs w:val="18"/>
                <w:lang w:val="en-GB" w:eastAsia="zh-CN"/>
              </w:rPr>
              <w:t xml:space="preserve"> agree with Ericsson. Besides, </w:t>
            </w:r>
            <w:proofErr w:type="gramStart"/>
            <w:r>
              <w:rPr>
                <w:rFonts w:eastAsia="SimSun" w:hint="eastAsia"/>
                <w:sz w:val="18"/>
                <w:szCs w:val="18"/>
                <w:lang w:val="en-GB" w:eastAsia="zh-CN"/>
              </w:rPr>
              <w:t>In</w:t>
            </w:r>
            <w:proofErr w:type="gramEnd"/>
            <w:r>
              <w:rPr>
                <w:rFonts w:eastAsia="Times New Roman"/>
                <w:sz w:val="18"/>
                <w:szCs w:val="18"/>
                <w:lang w:val="en-GB" w:eastAsia="zh-CN"/>
              </w:rPr>
              <w:t xml:space="preserve"> 38.300, it indicates that:</w:t>
            </w:r>
          </w:p>
          <w:p w14:paraId="2EEBB0B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“When CA is configured, for random access procedure with 4-step RA type, the first three steps of CBRA always occur on the </w:t>
            </w:r>
            <w:proofErr w:type="spellStart"/>
            <w:r>
              <w:rPr>
                <w:rFonts w:eastAsia="Times New Roman"/>
                <w:sz w:val="18"/>
                <w:szCs w:val="18"/>
                <w:lang w:val="en-GB" w:eastAsia="zh-CN"/>
              </w:rPr>
              <w:t>PCell</w:t>
            </w:r>
            <w:proofErr w:type="spellEnd"/>
            <w:r>
              <w:rPr>
                <w:rFonts w:eastAsia="Times New Roman"/>
                <w:sz w:val="18"/>
                <w:szCs w:val="18"/>
                <w:lang w:val="en-GB" w:eastAsia="zh-CN"/>
              </w:rPr>
              <w:t xml:space="preserve"> while contention resolution (step 4) can be cross-scheduled by the </w:t>
            </w:r>
            <w:proofErr w:type="spellStart"/>
            <w:r>
              <w:rPr>
                <w:rFonts w:eastAsia="Times New Roman"/>
                <w:sz w:val="18"/>
                <w:szCs w:val="18"/>
                <w:lang w:val="en-GB" w:eastAsia="zh-CN"/>
              </w:rPr>
              <w:t>PCell</w:t>
            </w:r>
            <w:proofErr w:type="spellEnd"/>
            <w:r>
              <w:rPr>
                <w:rFonts w:eastAsia="Times New Roman"/>
                <w:sz w:val="18"/>
                <w:szCs w:val="18"/>
                <w:lang w:val="en-GB" w:eastAsia="zh-CN"/>
              </w:rPr>
              <w:t xml:space="preserve">.” </w:t>
            </w:r>
          </w:p>
          <w:p w14:paraId="2EEBB0B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It means that Msg1-Msg3 of CBRA always occur on </w:t>
            </w:r>
            <w:proofErr w:type="spellStart"/>
            <w:r>
              <w:rPr>
                <w:rFonts w:eastAsia="Times New Roman"/>
                <w:sz w:val="18"/>
                <w:szCs w:val="18"/>
                <w:lang w:val="en-GB" w:eastAsia="zh-CN"/>
              </w:rPr>
              <w:t>PCell</w:t>
            </w:r>
            <w:proofErr w:type="spellEnd"/>
            <w:r>
              <w:rPr>
                <w:rFonts w:eastAsia="Times New Roman"/>
                <w:sz w:val="18"/>
                <w:szCs w:val="18"/>
                <w:lang w:val="en-GB" w:eastAsia="zh-CN"/>
              </w:rPr>
              <w:t xml:space="preserve"> which is one type of </w:t>
            </w:r>
            <w:proofErr w:type="spellStart"/>
            <w:r>
              <w:rPr>
                <w:rFonts w:eastAsia="Times New Roman"/>
                <w:sz w:val="18"/>
                <w:szCs w:val="18"/>
                <w:lang w:val="en-GB" w:eastAsia="zh-CN"/>
              </w:rPr>
              <w:t>SpCell</w:t>
            </w:r>
            <w:proofErr w:type="spellEnd"/>
            <w:r>
              <w:rPr>
                <w:rFonts w:eastAsia="Times New Roman"/>
                <w:sz w:val="18"/>
                <w:szCs w:val="18"/>
                <w:lang w:val="en-GB" w:eastAsia="zh-CN"/>
              </w:rPr>
              <w:t xml:space="preserve">. When </w:t>
            </w:r>
            <w:proofErr w:type="spellStart"/>
            <w:r>
              <w:rPr>
                <w:rFonts w:eastAsia="Times New Roman"/>
                <w:sz w:val="18"/>
                <w:szCs w:val="18"/>
                <w:lang w:val="en-GB" w:eastAsia="zh-CN"/>
              </w:rPr>
              <w:t>ra-ContentionResolutionTimer</w:t>
            </w:r>
            <w:proofErr w:type="spellEnd"/>
            <w:r>
              <w:rPr>
                <w:rFonts w:eastAsia="Times New Roman"/>
                <w:sz w:val="18"/>
                <w:szCs w:val="18"/>
                <w:lang w:val="en-GB" w:eastAsia="zh-CN"/>
              </w:rPr>
              <w:t xml:space="preserve"> is running, the UE not only needs to monitor Msg4, but also for retransmission of Msg3.</w:t>
            </w:r>
          </w:p>
        </w:tc>
      </w:tr>
      <w:tr w:rsidR="00FB633A" w14:paraId="2EEBB0BE"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B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B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N</w:t>
            </w:r>
            <w:r>
              <w:rPr>
                <w:rFonts w:eastAsia="Times New Rom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B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the same view as Ericsson.</w:t>
            </w:r>
          </w:p>
        </w:tc>
      </w:tr>
      <w:tr w:rsidR="00FB633A" w14:paraId="2EEBB0C2"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B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C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C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That</w:t>
            </w:r>
            <w:r>
              <w:rPr>
                <w:rFonts w:eastAsia="Times New Roman"/>
                <w:sz w:val="18"/>
                <w:szCs w:val="18"/>
                <w:lang w:eastAsia="zh-CN"/>
              </w:rPr>
              <w:t>’</w:t>
            </w:r>
            <w:r>
              <w:rPr>
                <w:rFonts w:eastAsia="Times New Roman" w:hint="eastAsia"/>
                <w:sz w:val="18"/>
                <w:szCs w:val="18"/>
                <w:lang w:eastAsia="zh-CN"/>
              </w:rPr>
              <w:t>s the outcome from email discussion</w:t>
            </w:r>
          </w:p>
        </w:tc>
      </w:tr>
      <w:tr w:rsidR="00FB633A" w14:paraId="2EEBB0C6"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C3"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C4"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Y</w:t>
            </w:r>
            <w:r>
              <w:rPr>
                <w:rFonts w:eastAsia="DengXian"/>
                <w:sz w:val="18"/>
                <w:szCs w:val="18"/>
                <w:lang w:eastAsia="zh-CN"/>
              </w:rPr>
              <w:t>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C5"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 xml:space="preserve">Given that UE only needs to monitor PDCCH on </w:t>
            </w:r>
            <w:proofErr w:type="spellStart"/>
            <w:r>
              <w:rPr>
                <w:rFonts w:eastAsia="Times New Roman"/>
                <w:sz w:val="18"/>
                <w:szCs w:val="18"/>
                <w:lang w:eastAsia="zh-CN"/>
              </w:rPr>
              <w:t>PCell</w:t>
            </w:r>
            <w:proofErr w:type="spellEnd"/>
            <w:r>
              <w:rPr>
                <w:rFonts w:eastAsia="Times New Roman"/>
                <w:sz w:val="18"/>
                <w:szCs w:val="18"/>
                <w:lang w:eastAsia="zh-CN"/>
              </w:rPr>
              <w:t xml:space="preserve"> during the running of ra-</w:t>
            </w:r>
            <w:proofErr w:type="spellStart"/>
            <w:r>
              <w:rPr>
                <w:rFonts w:eastAsia="Times New Roman"/>
                <w:sz w:val="18"/>
                <w:szCs w:val="18"/>
                <w:lang w:eastAsia="zh-CN"/>
              </w:rPr>
              <w:t>ContentionResolutionTimer</w:t>
            </w:r>
            <w:proofErr w:type="spellEnd"/>
            <w:r>
              <w:rPr>
                <w:rFonts w:eastAsia="Times New Roman"/>
                <w:sz w:val="18"/>
                <w:szCs w:val="18"/>
                <w:lang w:eastAsia="zh-CN"/>
              </w:rPr>
              <w:t xml:space="preserve"> (as described in clause 5.1.5) or </w:t>
            </w:r>
            <w:proofErr w:type="spellStart"/>
            <w:r>
              <w:rPr>
                <w:rFonts w:eastAsia="Times New Roman"/>
                <w:sz w:val="18"/>
                <w:szCs w:val="18"/>
                <w:lang w:eastAsia="zh-CN"/>
              </w:rPr>
              <w:t>msgB-ResponseWindow</w:t>
            </w:r>
            <w:proofErr w:type="spellEnd"/>
            <w:r>
              <w:rPr>
                <w:rFonts w:eastAsia="Times New Roman"/>
                <w:sz w:val="18"/>
                <w:szCs w:val="18"/>
                <w:lang w:eastAsia="zh-CN"/>
              </w:rPr>
              <w:t>, the UE does not need to enter DRX active time for the secondary DRX group in order to avoid unnecessary PDCCH monitoring.</w:t>
            </w:r>
          </w:p>
        </w:tc>
      </w:tr>
    </w:tbl>
    <w:p w14:paraId="2EEBB0C7"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0C8"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11 companies did not agree with the reason for change, while 3 companies agreed. </w:t>
      </w:r>
    </w:p>
    <w:p w14:paraId="2EEBB0C9" w14:textId="77777777" w:rsidR="00FB633A" w:rsidRDefault="00FB633A">
      <w:pPr>
        <w:rPr>
          <w:lang w:val="en-GB" w:eastAsia="zh-CN"/>
        </w:rPr>
      </w:pPr>
    </w:p>
    <w:p w14:paraId="2EEBB0CA" w14:textId="77777777" w:rsidR="00FB633A" w:rsidRDefault="00A05B67">
      <w:pPr>
        <w:pStyle w:val="B1"/>
      </w:pPr>
      <w:r>
        <w:t>-</w:t>
      </w:r>
      <w:r>
        <w:tab/>
      </w:r>
      <w:ins w:id="127" w:author="아기왈아닐/5G/6G표준Lab(SR)/Principal Engineer/삼성전자" w:date="2020-10-12T09:56:00Z">
        <w:r>
          <w:t xml:space="preserve">the DRX group is not the secondary DRX group and </w:t>
        </w:r>
      </w:ins>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2EEBB0CB" w14:textId="77777777" w:rsidR="00FB633A" w:rsidRDefault="00A05B67">
      <w:pPr>
        <w:rPr>
          <w:lang w:val="en-GB" w:eastAsia="zh-CN"/>
        </w:rPr>
      </w:pPr>
      <w:r>
        <w:rPr>
          <w:b/>
          <w:lang w:val="en-GB" w:eastAsia="zh-CN"/>
        </w:rPr>
        <w:t>Issue 5b</w:t>
      </w:r>
      <w:r>
        <w:rPr>
          <w:lang w:val="en-GB" w:eastAsia="zh-CN"/>
        </w:rPr>
        <w:t>: Do companies agree with the proposed correction in section 5.7 in 38.321?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0CF" w14:textId="77777777">
        <w:trPr>
          <w:trHeight w:val="353"/>
        </w:trPr>
        <w:tc>
          <w:tcPr>
            <w:tcW w:w="1366" w:type="dxa"/>
            <w:shd w:val="clear" w:color="auto" w:fill="BFBFBF"/>
            <w:vAlign w:val="center"/>
          </w:tcPr>
          <w:p w14:paraId="2EEBB0C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0C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0CE"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0D3" w14:textId="77777777">
        <w:trPr>
          <w:trHeight w:val="353"/>
        </w:trPr>
        <w:tc>
          <w:tcPr>
            <w:tcW w:w="1366" w:type="dxa"/>
            <w:vAlign w:val="center"/>
          </w:tcPr>
          <w:p w14:paraId="2EEBB0D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0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D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D7" w14:textId="77777777">
        <w:trPr>
          <w:trHeight w:val="353"/>
        </w:trPr>
        <w:tc>
          <w:tcPr>
            <w:tcW w:w="1366" w:type="dxa"/>
            <w:vAlign w:val="center"/>
          </w:tcPr>
          <w:p w14:paraId="2EEBB0D4"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0D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0D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DB" w14:textId="77777777">
        <w:trPr>
          <w:trHeight w:val="353"/>
        </w:trPr>
        <w:tc>
          <w:tcPr>
            <w:tcW w:w="1366" w:type="dxa"/>
            <w:vAlign w:val="center"/>
          </w:tcPr>
          <w:p w14:paraId="2EEBB0D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8"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0D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29" w:author="Axel Klatt (Deutsche Telekom AG)2" w:date="2020-11-03T16:29:00Z">
              <w:r>
                <w:rPr>
                  <w:rFonts w:eastAsia="Times New Roman"/>
                  <w:sz w:val="18"/>
                  <w:szCs w:val="18"/>
                  <w:lang w:val="en-GB" w:eastAsia="zh-CN"/>
                </w:rPr>
                <w:t>No</w:t>
              </w:r>
            </w:ins>
          </w:p>
        </w:tc>
        <w:tc>
          <w:tcPr>
            <w:tcW w:w="6587" w:type="dxa"/>
            <w:shd w:val="clear" w:color="auto" w:fill="auto"/>
            <w:vAlign w:val="center"/>
          </w:tcPr>
          <w:p w14:paraId="2EEBB0D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DF" w14:textId="77777777">
        <w:trPr>
          <w:trHeight w:val="353"/>
        </w:trPr>
        <w:tc>
          <w:tcPr>
            <w:tcW w:w="1366" w:type="dxa"/>
            <w:vAlign w:val="center"/>
          </w:tcPr>
          <w:p w14:paraId="2EEBB0D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0D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D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E3" w14:textId="77777777">
        <w:trPr>
          <w:trHeight w:val="353"/>
        </w:trPr>
        <w:tc>
          <w:tcPr>
            <w:tcW w:w="1366" w:type="dxa"/>
            <w:vAlign w:val="center"/>
          </w:tcPr>
          <w:p w14:paraId="2EEBB0E0"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0E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0E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E7" w14:textId="77777777">
        <w:trPr>
          <w:trHeight w:val="353"/>
        </w:trPr>
        <w:tc>
          <w:tcPr>
            <w:tcW w:w="1366" w:type="dxa"/>
            <w:vAlign w:val="center"/>
          </w:tcPr>
          <w:p w14:paraId="2EEBB0E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0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E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EB" w14:textId="77777777">
        <w:trPr>
          <w:trHeight w:val="353"/>
        </w:trPr>
        <w:tc>
          <w:tcPr>
            <w:tcW w:w="1366" w:type="dxa"/>
            <w:vAlign w:val="center"/>
          </w:tcPr>
          <w:p w14:paraId="2EEBB0E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0E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E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EF" w14:textId="77777777">
        <w:trPr>
          <w:trHeight w:val="353"/>
        </w:trPr>
        <w:tc>
          <w:tcPr>
            <w:tcW w:w="1366" w:type="dxa"/>
            <w:vAlign w:val="center"/>
          </w:tcPr>
          <w:p w14:paraId="2EEBB0E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0E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E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F3" w14:textId="77777777">
        <w:trPr>
          <w:trHeight w:val="343"/>
        </w:trPr>
        <w:tc>
          <w:tcPr>
            <w:tcW w:w="1366" w:type="dxa"/>
            <w:vAlign w:val="center"/>
          </w:tcPr>
          <w:p w14:paraId="2EEBB0F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0F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0F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F7" w14:textId="77777777">
        <w:trPr>
          <w:trHeight w:val="353"/>
        </w:trPr>
        <w:tc>
          <w:tcPr>
            <w:tcW w:w="1366" w:type="dxa"/>
            <w:vAlign w:val="center"/>
          </w:tcPr>
          <w:p w14:paraId="2EEBB0F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0F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0F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FB" w14:textId="77777777">
        <w:trPr>
          <w:trHeight w:val="353"/>
        </w:trPr>
        <w:tc>
          <w:tcPr>
            <w:tcW w:w="1366" w:type="dxa"/>
            <w:vAlign w:val="center"/>
          </w:tcPr>
          <w:p w14:paraId="2EEBB0F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0F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0F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0FF"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0FC"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0FD"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0F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03"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0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0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0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07"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04"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05"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0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108"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lastRenderedPageBreak/>
        <w:t>Summary:</w:t>
      </w:r>
    </w:p>
    <w:p w14:paraId="2EEBB109"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11 companies did not agree with the proposed correction, while 3 companies agreed. </w:t>
      </w:r>
    </w:p>
    <w:p w14:paraId="2EEBB10A"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5</w:t>
      </w:r>
      <w:r>
        <w:rPr>
          <w:color w:val="2E74B5" w:themeColor="accent5" w:themeShade="BF"/>
          <w:highlight w:val="yellow"/>
          <w:lang w:val="en-GB" w:eastAsia="zh-CN"/>
        </w:rPr>
        <w:t xml:space="preserve">: The proposed correction in </w:t>
      </w:r>
      <w:hyperlink r:id="rId30" w:history="1">
        <w:r>
          <w:rPr>
            <w:rStyle w:val="Hyperlink"/>
            <w:rFonts w:ascii="Times New Roman" w:hAnsi="Times New Roman"/>
            <w:color w:val="2E74B5" w:themeColor="accent5" w:themeShade="BF"/>
            <w:sz w:val="16"/>
            <w:szCs w:val="16"/>
            <w:highlight w:val="yellow"/>
          </w:rPr>
          <w:t>R2-2009099</w:t>
        </w:r>
      </w:hyperlink>
      <w:r>
        <w:rPr>
          <w:color w:val="2E74B5" w:themeColor="accent5" w:themeShade="BF"/>
          <w:highlight w:val="yellow"/>
          <w:lang w:val="en-GB" w:eastAsia="zh-CN"/>
        </w:rPr>
        <w:t xml:space="preserve"> is not pursued.</w:t>
      </w:r>
    </w:p>
    <w:p w14:paraId="2EEBB10B" w14:textId="77777777" w:rsidR="00FB633A" w:rsidRDefault="00FB633A">
      <w:pPr>
        <w:rPr>
          <w:lang w:val="en-GB" w:eastAsia="zh-CN"/>
        </w:rPr>
      </w:pPr>
    </w:p>
    <w:p w14:paraId="2EEBB10C" w14:textId="77777777" w:rsidR="00FB633A" w:rsidRDefault="00A05B67">
      <w:pPr>
        <w:pStyle w:val="Heading2"/>
      </w:pPr>
      <w:r>
        <w:t xml:space="preserve">Secondary DRX – Enhancement </w:t>
      </w:r>
      <w:proofErr w:type="spellStart"/>
      <w:r>
        <w:t>Scell</w:t>
      </w:r>
      <w:proofErr w:type="spellEnd"/>
      <w:r>
        <w:t xml:space="preserve"> Activation</w:t>
      </w:r>
    </w:p>
    <w:p w14:paraId="2EEBB10D" w14:textId="77777777" w:rsidR="00FB633A" w:rsidRDefault="00B6359D">
      <w:pPr>
        <w:pStyle w:val="Doc-title"/>
        <w:spacing w:after="200"/>
        <w:ind w:left="993" w:right="-421" w:hanging="993"/>
        <w:rPr>
          <w:rFonts w:ascii="Times New Roman" w:hAnsi="Times New Roman"/>
          <w:sz w:val="16"/>
          <w:szCs w:val="16"/>
        </w:rPr>
      </w:pPr>
      <w:hyperlink r:id="rId31" w:history="1">
        <w:r w:rsidR="00A05B67">
          <w:rPr>
            <w:rStyle w:val="Hyperlink"/>
            <w:rFonts w:ascii="Times New Roman" w:hAnsi="Times New Roman"/>
            <w:sz w:val="16"/>
            <w:szCs w:val="16"/>
          </w:rPr>
          <w:t>R2-2008893</w:t>
        </w:r>
      </w:hyperlink>
      <w:r w:rsidR="00A05B67">
        <w:rPr>
          <w:rFonts w:ascii="Times New Roman" w:hAnsi="Times New Roman"/>
          <w:sz w:val="16"/>
          <w:szCs w:val="16"/>
        </w:rPr>
        <w:tab/>
        <w:t>Correction to DRX state of SCells in secondary DRX group upon SCell activation</w:t>
      </w:r>
      <w:r w:rsidR="00A05B67">
        <w:rPr>
          <w:rFonts w:ascii="Times New Roman" w:hAnsi="Times New Roman"/>
          <w:sz w:val="16"/>
          <w:szCs w:val="16"/>
        </w:rPr>
        <w:tab/>
      </w:r>
      <w:r w:rsidR="00A05B67">
        <w:rPr>
          <w:rFonts w:ascii="Times New Roman" w:hAnsi="Times New Roman"/>
          <w:sz w:val="16"/>
          <w:szCs w:val="16"/>
        </w:rPr>
        <w:tab/>
        <w:t>Qualcomm, Ericsson</w:t>
      </w:r>
      <w:r w:rsidR="00A05B67">
        <w:rPr>
          <w:rFonts w:ascii="Times New Roman" w:hAnsi="Times New Roman"/>
          <w:sz w:val="16"/>
          <w:szCs w:val="16"/>
        </w:rPr>
        <w:tab/>
        <w:t>CR 38.321</w:t>
      </w:r>
      <w:r w:rsidR="00A05B67">
        <w:rPr>
          <w:rFonts w:ascii="Times New Roman" w:hAnsi="Times New Roman"/>
          <w:sz w:val="16"/>
          <w:szCs w:val="16"/>
        </w:rPr>
        <w:tab/>
      </w:r>
    </w:p>
    <w:p w14:paraId="2EEBB10E"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When secondary DRX group is not configured, all cells in a MAC entity share a common DRX state. Therefore, when a new SCell is activated, which can be performed only when the MAC entity is in DRX Active Time, the SCell starts in DRX Active Time immediately. </w:t>
      </w:r>
    </w:p>
    <w:p w14:paraId="2EEBB10F"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UE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can be different when secondary DRX group is configured. That is because if the secondary DRX group is in DRX off time, the corresponding SCell activation MAC CE can be transmitted in the default DRX group. As a result, the SCell activation procedure does not start any DRX timers or change the DRX state of the secondary DRX group. If  the secondary DRX group is not in DRX Active Time when SCell activation is complete, the secondary DRX group does not enter DRX Active Time until the start of its next on duration. </w:t>
      </w:r>
    </w:p>
    <w:p w14:paraId="2EEBB110"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Since cross-carrier scheduling can’t be jointly configured with secondary DRX group, the above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means that nothing can be </w:t>
      </w:r>
      <w:proofErr w:type="spellStart"/>
      <w:r>
        <w:rPr>
          <w:rFonts w:ascii="Times New Roman" w:hAnsi="Times New Roman"/>
          <w:color w:val="C45911" w:themeColor="accent2" w:themeShade="BF"/>
        </w:rPr>
        <w:t>scheuled</w:t>
      </w:r>
      <w:proofErr w:type="spellEnd"/>
      <w:r>
        <w:rPr>
          <w:rFonts w:ascii="Times New Roman" w:hAnsi="Times New Roman"/>
          <w:color w:val="C45911" w:themeColor="accent2" w:themeShade="BF"/>
        </w:rPr>
        <w:t xml:space="preserve"> in the secondary DRX group until the start of its next on duration. In the worst case, this delay can be as long as one long DRX cycle. </w:t>
      </w:r>
    </w:p>
    <w:p w14:paraId="2EEBB111"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When network activates cell(s) in a secondary DRX group, we expect it does so to increase UE’s throughput, e.g. to offload a sudden surge in traffic. A long delay before newly activated SCells become usable can result in low </w:t>
      </w:r>
      <w:proofErr w:type="spellStart"/>
      <w:r>
        <w:rPr>
          <w:rFonts w:ascii="Times New Roman" w:hAnsi="Times New Roman"/>
          <w:color w:val="C45911" w:themeColor="accent2" w:themeShade="BF"/>
        </w:rPr>
        <w:t>thoughput</w:t>
      </w:r>
      <w:proofErr w:type="spellEnd"/>
      <w:r>
        <w:rPr>
          <w:rFonts w:ascii="Times New Roman" w:hAnsi="Times New Roman"/>
          <w:color w:val="C45911" w:themeColor="accent2" w:themeShade="BF"/>
        </w:rPr>
        <w:t xml:space="preserve"> for UE when high throughput is critically needed. That would cause poor user experience and hence should be avoided.</w:t>
      </w:r>
    </w:p>
    <w:p w14:paraId="2EEBB112"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This problem can be fixed by starting DRX inactivity timer of a secondary DRX group, if that DRX group is in DRX off time at completion of activation of SCells in that DRX group. This change allows the secondary DRX group to immediately enter DRX Active Time and be ready for data transfer on the activated SCell(s).</w:t>
      </w:r>
    </w:p>
    <w:p w14:paraId="2EEBB113" w14:textId="77777777" w:rsidR="00FB633A" w:rsidRDefault="00A05B67">
      <w:pPr>
        <w:rPr>
          <w:lang w:val="en-GB" w:eastAsia="zh-CN"/>
        </w:rPr>
      </w:pPr>
      <w:r>
        <w:rPr>
          <w:b/>
          <w:lang w:val="en-GB" w:eastAsia="zh-CN"/>
        </w:rPr>
        <w:t>Issue 6a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117" w14:textId="77777777">
        <w:trPr>
          <w:trHeight w:val="353"/>
        </w:trPr>
        <w:tc>
          <w:tcPr>
            <w:tcW w:w="1366" w:type="dxa"/>
            <w:shd w:val="clear" w:color="auto" w:fill="BFBFBF"/>
            <w:vAlign w:val="center"/>
          </w:tcPr>
          <w:p w14:paraId="2EEBB11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11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11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11B" w14:textId="77777777">
        <w:trPr>
          <w:trHeight w:val="353"/>
        </w:trPr>
        <w:tc>
          <w:tcPr>
            <w:tcW w:w="1366" w:type="dxa"/>
            <w:vAlign w:val="center"/>
          </w:tcPr>
          <w:p w14:paraId="2EEBB11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11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1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21" w14:textId="77777777">
        <w:trPr>
          <w:trHeight w:val="353"/>
        </w:trPr>
        <w:tc>
          <w:tcPr>
            <w:tcW w:w="1366" w:type="dxa"/>
            <w:vAlign w:val="center"/>
          </w:tcPr>
          <w:p w14:paraId="2EEBB11C"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11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11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Even in legacy case (i.e. </w:t>
            </w:r>
            <w:r>
              <w:rPr>
                <w:rFonts w:eastAsiaTheme="minorEastAsia"/>
                <w:sz w:val="18"/>
                <w:szCs w:val="18"/>
                <w:lang w:val="en-GB" w:eastAsia="ko-KR"/>
              </w:rPr>
              <w:t xml:space="preserve">all cells are in the same DRX group), if the SCell Activation/Deactivation MAC CE is received with DL retransmission, the </w:t>
            </w:r>
            <w:proofErr w:type="spellStart"/>
            <w:r>
              <w:rPr>
                <w:rFonts w:eastAsiaTheme="minorEastAsia"/>
                <w:sz w:val="18"/>
                <w:szCs w:val="18"/>
                <w:lang w:val="en-GB" w:eastAsia="ko-KR"/>
              </w:rPr>
              <w:t>drx-InactivityTimer</w:t>
            </w:r>
            <w:proofErr w:type="spellEnd"/>
            <w:r>
              <w:rPr>
                <w:rFonts w:eastAsiaTheme="minorEastAsia"/>
                <w:sz w:val="18"/>
                <w:szCs w:val="18"/>
                <w:lang w:val="en-GB" w:eastAsia="ko-KR"/>
              </w:rPr>
              <w:t xml:space="preserve"> is not started. Only when the SCell Activation/Deactivation MAC CE is received with new transmission, the </w:t>
            </w:r>
            <w:proofErr w:type="spellStart"/>
            <w:r>
              <w:rPr>
                <w:rFonts w:eastAsiaTheme="minorEastAsia"/>
                <w:sz w:val="18"/>
                <w:szCs w:val="18"/>
                <w:lang w:val="en-GB" w:eastAsia="ko-KR"/>
              </w:rPr>
              <w:t>drx-InactivityTimer</w:t>
            </w:r>
            <w:proofErr w:type="spellEnd"/>
            <w:r>
              <w:rPr>
                <w:rFonts w:eastAsiaTheme="minorEastAsia"/>
                <w:sz w:val="18"/>
                <w:szCs w:val="18"/>
                <w:lang w:val="en-GB" w:eastAsia="ko-KR"/>
              </w:rPr>
              <w:t xml:space="preserve"> is started. Thus, not starting </w:t>
            </w:r>
            <w:proofErr w:type="spellStart"/>
            <w:r>
              <w:rPr>
                <w:rFonts w:eastAsiaTheme="minorEastAsia"/>
                <w:sz w:val="18"/>
                <w:szCs w:val="18"/>
                <w:lang w:val="en-GB" w:eastAsia="ko-KR"/>
              </w:rPr>
              <w:t>drx-InactivityTimer</w:t>
            </w:r>
            <w:proofErr w:type="spellEnd"/>
            <w:r>
              <w:rPr>
                <w:rFonts w:eastAsiaTheme="minorEastAsia"/>
                <w:sz w:val="18"/>
                <w:szCs w:val="18"/>
                <w:lang w:val="en-GB" w:eastAsia="ko-KR"/>
              </w:rPr>
              <w:t xml:space="preserve"> at SCell activation is not a new problem, but exists from legacy.</w:t>
            </w:r>
          </w:p>
          <w:p w14:paraId="2EEBB11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sz w:val="18"/>
                <w:szCs w:val="18"/>
                <w:lang w:val="en-GB" w:eastAsia="ko-KR"/>
              </w:rPr>
              <w:t>Moreover, we are not convinced that traffic burst requires immediate use of all SCells. Typically, traffic burst starts with low traffic, i.e. slow-start is a typical traffic pattern.</w:t>
            </w:r>
          </w:p>
          <w:p w14:paraId="2EEBB120"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sz w:val="18"/>
                <w:szCs w:val="18"/>
                <w:lang w:val="en-GB" w:eastAsia="ko-KR"/>
              </w:rPr>
              <w:t>Lastly, there is no critical problem in the current specification, and the CR is an enhancement CR, which should be avoided in Rel-16.</w:t>
            </w:r>
          </w:p>
        </w:tc>
      </w:tr>
      <w:tr w:rsidR="00FB633A" w14:paraId="2EEBB125" w14:textId="77777777">
        <w:trPr>
          <w:trHeight w:val="353"/>
        </w:trPr>
        <w:tc>
          <w:tcPr>
            <w:tcW w:w="1366" w:type="dxa"/>
            <w:vAlign w:val="center"/>
          </w:tcPr>
          <w:p w14:paraId="2EEBB12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30"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12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31"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12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29" w14:textId="77777777">
        <w:trPr>
          <w:trHeight w:val="353"/>
        </w:trPr>
        <w:tc>
          <w:tcPr>
            <w:tcW w:w="1366" w:type="dxa"/>
            <w:vAlign w:val="center"/>
          </w:tcPr>
          <w:p w14:paraId="2EEBB12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12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2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Being able to quickly activate and use an SCell is critical to achieving high throughput and satisfactory user experience. That was the fundamental motivation behind Rel-16 fast SCell activation. The same reason motivates the </w:t>
            </w:r>
            <w:r>
              <w:rPr>
                <w:rFonts w:eastAsia="Times New Roman"/>
                <w:sz w:val="18"/>
                <w:szCs w:val="18"/>
                <w:lang w:val="en-GB" w:eastAsia="zh-CN"/>
              </w:rPr>
              <w:lastRenderedPageBreak/>
              <w:t>proposed change. Without it, network may have to wait ~100msec before it can use an activated SCell in secondary DRX group. For us, that is a critical performance issue and should be fixed.</w:t>
            </w:r>
          </w:p>
        </w:tc>
      </w:tr>
      <w:tr w:rsidR="00FB633A" w14:paraId="2EEBB130" w14:textId="77777777">
        <w:trPr>
          <w:trHeight w:val="353"/>
        </w:trPr>
        <w:tc>
          <w:tcPr>
            <w:tcW w:w="1366" w:type="dxa"/>
            <w:vAlign w:val="center"/>
          </w:tcPr>
          <w:p w14:paraId="2EEBB1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lastRenderedPageBreak/>
              <w:t>Samsung</w:t>
            </w:r>
          </w:p>
        </w:tc>
        <w:tc>
          <w:tcPr>
            <w:tcW w:w="1366" w:type="dxa"/>
            <w:shd w:val="clear" w:color="auto" w:fill="auto"/>
            <w:vAlign w:val="center"/>
          </w:tcPr>
          <w:p w14:paraId="2EEBB12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No</w:t>
            </w:r>
          </w:p>
        </w:tc>
        <w:tc>
          <w:tcPr>
            <w:tcW w:w="6587" w:type="dxa"/>
            <w:shd w:val="clear" w:color="auto" w:fill="auto"/>
            <w:vAlign w:val="center"/>
          </w:tcPr>
          <w:p w14:paraId="2EEBB12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Network could have an implementation solution, e.g. </w:t>
            </w:r>
          </w:p>
          <w:p w14:paraId="2EEBB12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it may initiate the SCell activation prior to the actual time to require higher UE peak throughput.</w:t>
            </w:r>
          </w:p>
          <w:p w14:paraId="2EEBB12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assume the network can estimate it in advance, based on various status info, e.g. the ratio of change in HARQ buffer, arrival ratio of PDCP SDU, BSR and so on.</w:t>
            </w:r>
          </w:p>
          <w:p w14:paraId="2EEBB12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CR is an optimization, and it seems too late to have the new behaviour in Rel-16.</w:t>
            </w:r>
          </w:p>
        </w:tc>
      </w:tr>
      <w:tr w:rsidR="00FB633A" w14:paraId="2EEBB134" w14:textId="77777777">
        <w:trPr>
          <w:trHeight w:val="353"/>
        </w:trPr>
        <w:tc>
          <w:tcPr>
            <w:tcW w:w="1366" w:type="dxa"/>
            <w:vAlign w:val="center"/>
          </w:tcPr>
          <w:p w14:paraId="2EEBB13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imes New Roman"/>
                <w:sz w:val="18"/>
                <w:szCs w:val="18"/>
                <w:lang w:val="en-GB" w:eastAsia="zh-CN"/>
              </w:rPr>
              <w:t>MediaTek</w:t>
            </w:r>
          </w:p>
        </w:tc>
        <w:tc>
          <w:tcPr>
            <w:tcW w:w="1366" w:type="dxa"/>
            <w:shd w:val="clear" w:color="auto" w:fill="auto"/>
            <w:vAlign w:val="center"/>
          </w:tcPr>
          <w:p w14:paraId="2EEBB13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imes New Roman"/>
                <w:sz w:val="18"/>
                <w:szCs w:val="18"/>
                <w:lang w:val="en-GB" w:eastAsia="zh-CN"/>
              </w:rPr>
              <w:t>Yes</w:t>
            </w:r>
          </w:p>
        </w:tc>
        <w:tc>
          <w:tcPr>
            <w:tcW w:w="6587" w:type="dxa"/>
            <w:shd w:val="clear" w:color="auto" w:fill="auto"/>
            <w:vAlign w:val="center"/>
          </w:tcPr>
          <w:p w14:paraId="2EEBB13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39" w14:textId="77777777">
        <w:trPr>
          <w:trHeight w:val="353"/>
        </w:trPr>
        <w:tc>
          <w:tcPr>
            <w:tcW w:w="1366" w:type="dxa"/>
            <w:vAlign w:val="center"/>
          </w:tcPr>
          <w:p w14:paraId="2EEBB13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sz w:val="18"/>
                <w:szCs w:val="18"/>
                <w:lang w:val="en-GB" w:eastAsia="ko-KR"/>
              </w:rPr>
              <w:t>Apple</w:t>
            </w:r>
          </w:p>
        </w:tc>
        <w:tc>
          <w:tcPr>
            <w:tcW w:w="1366" w:type="dxa"/>
            <w:shd w:val="clear" w:color="auto" w:fill="auto"/>
            <w:vAlign w:val="center"/>
          </w:tcPr>
          <w:p w14:paraId="2EEBB13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sz w:val="18"/>
                <w:szCs w:val="18"/>
                <w:lang w:val="en-GB" w:eastAsia="ko-KR"/>
              </w:rPr>
              <w:t>No</w:t>
            </w:r>
          </w:p>
        </w:tc>
        <w:tc>
          <w:tcPr>
            <w:tcW w:w="6587" w:type="dxa"/>
            <w:shd w:val="clear" w:color="auto" w:fill="auto"/>
            <w:vAlign w:val="center"/>
          </w:tcPr>
          <w:p w14:paraId="2EEBB137"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val="en-GB" w:eastAsia="zh-CN"/>
              </w:rPr>
              <w:t>It’s the optimization</w:t>
            </w:r>
            <w:r>
              <w:rPr>
                <w:rFonts w:eastAsia="Times New Roman"/>
                <w:sz w:val="18"/>
                <w:szCs w:val="18"/>
                <w:lang w:eastAsia="zh-CN"/>
              </w:rPr>
              <w:t xml:space="preserve">. As discussed in power saving session this week, all the optimization on dual DRX group will not be considered in this release. </w:t>
            </w:r>
          </w:p>
          <w:p w14:paraId="2EEBB13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eastAsia="zh-CN"/>
              </w:rPr>
              <w:t xml:space="preserve">Without the optimization, NW implementation can solve this issue as Samsung said. </w:t>
            </w:r>
          </w:p>
        </w:tc>
      </w:tr>
      <w:tr w:rsidR="00FB633A" w14:paraId="2EEBB13D" w14:textId="77777777">
        <w:trPr>
          <w:trHeight w:val="353"/>
        </w:trPr>
        <w:tc>
          <w:tcPr>
            <w:tcW w:w="1366" w:type="dxa"/>
            <w:vAlign w:val="center"/>
          </w:tcPr>
          <w:p w14:paraId="2EEBB13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13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3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w:t>
            </w:r>
            <w:r>
              <w:rPr>
                <w:rFonts w:eastAsia="DengXian"/>
                <w:sz w:val="18"/>
                <w:szCs w:val="18"/>
                <w:lang w:val="en-GB" w:eastAsia="zh-CN"/>
              </w:rPr>
              <w:t>ot essential, consider as optimization and should not be pursued in R16.</w:t>
            </w:r>
          </w:p>
        </w:tc>
      </w:tr>
      <w:tr w:rsidR="00FB633A" w14:paraId="2EEBB141" w14:textId="77777777">
        <w:trPr>
          <w:trHeight w:val="353"/>
        </w:trPr>
        <w:tc>
          <w:tcPr>
            <w:tcW w:w="1366" w:type="dxa"/>
            <w:vAlign w:val="center"/>
          </w:tcPr>
          <w:p w14:paraId="2EEBB13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1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4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is not an issue but an optimization – nothing is broken. As explained by other companies above, the same applies already with single DRX group as well. Actually, the situation is already improved in case the primary DRX group can be used for scheduling/activating the SCells while the secondary DRX group is in DRX. This could be considered in TEI17 at best.</w:t>
            </w:r>
          </w:p>
        </w:tc>
      </w:tr>
      <w:tr w:rsidR="00FB633A" w14:paraId="2EEBB145" w14:textId="77777777">
        <w:trPr>
          <w:trHeight w:val="353"/>
        </w:trPr>
        <w:tc>
          <w:tcPr>
            <w:tcW w:w="1366" w:type="dxa"/>
            <w:vAlign w:val="center"/>
          </w:tcPr>
          <w:p w14:paraId="2EEBB14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14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4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49" w14:textId="77777777">
        <w:trPr>
          <w:trHeight w:val="343"/>
        </w:trPr>
        <w:tc>
          <w:tcPr>
            <w:tcW w:w="1366" w:type="dxa"/>
            <w:vAlign w:val="center"/>
          </w:tcPr>
          <w:p w14:paraId="2EEBB14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14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14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Same view as LG: this is an optimization which is neither justified nor within the scope of TEI16.</w:t>
            </w:r>
          </w:p>
        </w:tc>
      </w:tr>
      <w:tr w:rsidR="00FB633A" w14:paraId="2EEBB14D" w14:textId="77777777">
        <w:trPr>
          <w:trHeight w:val="353"/>
        </w:trPr>
        <w:tc>
          <w:tcPr>
            <w:tcW w:w="1366" w:type="dxa"/>
            <w:vAlign w:val="center"/>
          </w:tcPr>
          <w:p w14:paraId="2EEBB14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B14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 xml:space="preserve"> </w:t>
            </w:r>
            <w:r>
              <w:rPr>
                <w:rFonts w:eastAsia="Times New Roman"/>
                <w:sz w:val="18"/>
                <w:szCs w:val="18"/>
                <w:lang w:eastAsia="zh-CN"/>
              </w:rPr>
              <w:t>No</w:t>
            </w:r>
          </w:p>
        </w:tc>
        <w:tc>
          <w:tcPr>
            <w:tcW w:w="6587" w:type="dxa"/>
            <w:shd w:val="clear" w:color="auto" w:fill="auto"/>
            <w:vAlign w:val="center"/>
          </w:tcPr>
          <w:p w14:paraId="2EEBB14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believe this is an optimization. This enhancement could be implemented by network. Network should have information when to use of </w:t>
            </w:r>
            <w:proofErr w:type="spellStart"/>
            <w:r>
              <w:rPr>
                <w:rFonts w:eastAsia="Times New Roman"/>
                <w:sz w:val="18"/>
                <w:szCs w:val="18"/>
                <w:lang w:val="en-GB" w:eastAsia="zh-CN"/>
              </w:rPr>
              <w:t>Scells</w:t>
            </w:r>
            <w:proofErr w:type="spellEnd"/>
            <w:r>
              <w:rPr>
                <w:rFonts w:eastAsia="Times New Roman"/>
                <w:sz w:val="18"/>
                <w:szCs w:val="18"/>
                <w:lang w:val="en-GB" w:eastAsia="zh-CN"/>
              </w:rPr>
              <w:t xml:space="preserve">. Then, </w:t>
            </w:r>
            <w:proofErr w:type="spellStart"/>
            <w:r>
              <w:rPr>
                <w:rFonts w:eastAsia="Times New Roman"/>
                <w:sz w:val="18"/>
                <w:szCs w:val="18"/>
                <w:lang w:val="en-GB" w:eastAsia="zh-CN"/>
              </w:rPr>
              <w:t>scell</w:t>
            </w:r>
            <w:proofErr w:type="spellEnd"/>
            <w:r>
              <w:rPr>
                <w:rFonts w:eastAsia="Times New Roman"/>
                <w:sz w:val="18"/>
                <w:szCs w:val="18"/>
                <w:lang w:val="en-GB" w:eastAsia="zh-CN"/>
              </w:rPr>
              <w:t xml:space="preserve"> activation could be prepared before the traffic. </w:t>
            </w:r>
          </w:p>
        </w:tc>
      </w:tr>
      <w:tr w:rsidR="00FB633A" w14:paraId="2EEBB151" w14:textId="77777777">
        <w:trPr>
          <w:trHeight w:val="353"/>
        </w:trPr>
        <w:tc>
          <w:tcPr>
            <w:tcW w:w="1366" w:type="dxa"/>
            <w:vAlign w:val="center"/>
          </w:tcPr>
          <w:p w14:paraId="2EEBB14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14F"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No</w:t>
            </w:r>
          </w:p>
        </w:tc>
        <w:tc>
          <w:tcPr>
            <w:tcW w:w="6587" w:type="dxa"/>
            <w:shd w:val="clear" w:color="auto" w:fill="auto"/>
            <w:vAlign w:val="center"/>
          </w:tcPr>
          <w:p w14:paraId="2EEBB15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 xml:space="preserve">This is an enhancement which shall not be discussed at this stage. In addition, if UE really concern the throughput which is caused by secondary DRX, the secondary DRX shall not be configured. </w:t>
            </w:r>
          </w:p>
        </w:tc>
      </w:tr>
      <w:tr w:rsidR="00FB633A" w14:paraId="2EEBB159" w14:textId="77777777">
        <w:trPr>
          <w:trHeight w:val="353"/>
        </w:trPr>
        <w:tc>
          <w:tcPr>
            <w:tcW w:w="1366" w:type="dxa"/>
            <w:vAlign w:val="center"/>
          </w:tcPr>
          <w:p w14:paraId="2EEBB152"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sz w:val="18"/>
                <w:szCs w:val="18"/>
                <w:lang w:eastAsia="zh-CN"/>
              </w:rPr>
              <w:t>OPPO</w:t>
            </w:r>
          </w:p>
        </w:tc>
        <w:tc>
          <w:tcPr>
            <w:tcW w:w="1366" w:type="dxa"/>
            <w:shd w:val="clear" w:color="auto" w:fill="auto"/>
            <w:vAlign w:val="center"/>
          </w:tcPr>
          <w:p w14:paraId="2EEBB153"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shd w:val="clear" w:color="auto" w:fill="auto"/>
            <w:vAlign w:val="center"/>
          </w:tcPr>
          <w:p w14:paraId="2EEBB154"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We</w:t>
            </w:r>
            <w:r>
              <w:rPr>
                <w:rFonts w:eastAsia="Times New Roman" w:hint="eastAsia"/>
                <w:sz w:val="18"/>
                <w:szCs w:val="18"/>
                <w:lang w:eastAsia="zh-CN"/>
              </w:rPr>
              <w:t xml:space="preserve"> understand </w:t>
            </w:r>
            <w:r>
              <w:rPr>
                <w:rFonts w:eastAsia="Times New Roman"/>
                <w:sz w:val="18"/>
                <w:szCs w:val="18"/>
                <w:lang w:eastAsia="zh-CN"/>
              </w:rPr>
              <w:t>the intention that</w:t>
            </w:r>
            <w:r>
              <w:rPr>
                <w:rFonts w:eastAsia="Times New Roman" w:hint="eastAsia"/>
                <w:sz w:val="18"/>
                <w:szCs w:val="18"/>
                <w:lang w:eastAsia="zh-CN"/>
              </w:rPr>
              <w:t xml:space="preserve"> network may activate a SCell in the secondary DRX group when </w:t>
            </w:r>
            <w:r>
              <w:rPr>
                <w:rFonts w:eastAsia="Times New Roman"/>
                <w:sz w:val="18"/>
                <w:szCs w:val="18"/>
                <w:lang w:eastAsia="zh-CN"/>
              </w:rPr>
              <w:t xml:space="preserve">the </w:t>
            </w:r>
            <w:r>
              <w:rPr>
                <w:rFonts w:eastAsia="Times New Roman" w:hint="eastAsia"/>
                <w:sz w:val="18"/>
                <w:szCs w:val="18"/>
                <w:lang w:eastAsia="zh-CN"/>
              </w:rPr>
              <w:t xml:space="preserve">secondary DRX group is not in Active Time to offload sudden data. </w:t>
            </w:r>
          </w:p>
          <w:p w14:paraId="2EEBB155"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In our opinion:</w:t>
            </w:r>
          </w:p>
          <w:p w14:paraId="2EEBB156"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For UL</w:t>
            </w:r>
            <w:r>
              <w:rPr>
                <w:rFonts w:eastAsia="Times New Roman" w:hint="eastAsia"/>
                <w:sz w:val="18"/>
                <w:szCs w:val="18"/>
                <w:lang w:eastAsia="zh-CN"/>
              </w:rPr>
              <w:t xml:space="preserve">, UE can send SR so that both DRX groups can enter Active Time. </w:t>
            </w:r>
          </w:p>
          <w:p w14:paraId="2EEBB157"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For DL,</w:t>
            </w:r>
            <w:r>
              <w:rPr>
                <w:rFonts w:eastAsia="Times New Roman"/>
                <w:sz w:val="18"/>
                <w:szCs w:val="18"/>
                <w:lang w:eastAsia="zh-CN"/>
              </w:rPr>
              <w:t xml:space="preserve"> i</w:t>
            </w:r>
            <w:r>
              <w:rPr>
                <w:rFonts w:eastAsia="Times New Roman" w:hint="eastAsia"/>
                <w:sz w:val="18"/>
                <w:szCs w:val="18"/>
                <w:lang w:eastAsia="zh-CN"/>
              </w:rPr>
              <w:t>f network for</w:t>
            </w:r>
            <w:r>
              <w:rPr>
                <w:rFonts w:eastAsia="Times New Roman"/>
                <w:sz w:val="18"/>
                <w:szCs w:val="18"/>
                <w:lang w:eastAsia="zh-CN"/>
              </w:rPr>
              <w:t>e</w:t>
            </w:r>
            <w:r>
              <w:rPr>
                <w:rFonts w:eastAsia="Times New Roman" w:hint="eastAsia"/>
                <w:sz w:val="18"/>
                <w:szCs w:val="18"/>
                <w:lang w:eastAsia="zh-CN"/>
              </w:rPr>
              <w:t xml:space="preserve">sees such sudden traffic, it can configure short DRX cycle which applies to both DRX group, then </w:t>
            </w:r>
            <w:r>
              <w:rPr>
                <w:rFonts w:eastAsia="Times New Roman"/>
                <w:sz w:val="18"/>
                <w:szCs w:val="18"/>
                <w:lang w:eastAsia="zh-CN"/>
              </w:rPr>
              <w:t xml:space="preserve">UE could </w:t>
            </w:r>
            <w:r>
              <w:rPr>
                <w:rFonts w:eastAsia="Times New Roman" w:hint="eastAsia"/>
                <w:sz w:val="18"/>
                <w:szCs w:val="18"/>
                <w:lang w:eastAsia="zh-CN"/>
              </w:rPr>
              <w:t xml:space="preserve">wait until next </w:t>
            </w:r>
            <w:proofErr w:type="spellStart"/>
            <w:r>
              <w:rPr>
                <w:rFonts w:eastAsia="Times New Roman" w:hint="eastAsia"/>
                <w:sz w:val="18"/>
                <w:szCs w:val="18"/>
                <w:lang w:eastAsia="zh-CN"/>
              </w:rPr>
              <w:t>onduration</w:t>
            </w:r>
            <w:proofErr w:type="spellEnd"/>
            <w:r>
              <w:rPr>
                <w:rFonts w:eastAsia="Times New Roman" w:hint="eastAsia"/>
                <w:sz w:val="18"/>
                <w:szCs w:val="18"/>
                <w:lang w:eastAsia="zh-CN"/>
              </w:rPr>
              <w:t xml:space="preserve"> of the secondary DRX group</w:t>
            </w:r>
            <w:r>
              <w:rPr>
                <w:rFonts w:eastAsia="Times New Roman"/>
                <w:sz w:val="18"/>
                <w:szCs w:val="18"/>
                <w:lang w:eastAsia="zh-CN"/>
              </w:rPr>
              <w:t>.</w:t>
            </w:r>
          </w:p>
          <w:p w14:paraId="2EEBB158"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So we don’t think the optimization is essential.</w:t>
            </w:r>
          </w:p>
        </w:tc>
      </w:tr>
    </w:tbl>
    <w:p w14:paraId="2EEBB15A"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15B"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with the proposed correction, while 5 companies agreed. </w:t>
      </w:r>
    </w:p>
    <w:p w14:paraId="2EEBB15C" w14:textId="77777777" w:rsidR="00FB633A" w:rsidRDefault="00FB633A">
      <w:pPr>
        <w:rPr>
          <w:lang w:val="en-GB" w:eastAsia="zh-CN"/>
        </w:rPr>
      </w:pPr>
    </w:p>
    <w:p w14:paraId="2EEBB15D" w14:textId="77777777" w:rsidR="00FB633A" w:rsidRDefault="00A05B67">
      <w:pPr>
        <w:overflowPunct w:val="0"/>
        <w:autoSpaceDE w:val="0"/>
        <w:autoSpaceDN w:val="0"/>
        <w:adjustRightInd w:val="0"/>
        <w:spacing w:after="0"/>
        <w:ind w:left="568" w:hanging="284"/>
        <w:textAlignment w:val="baseline"/>
        <w:rPr>
          <w:rFonts w:ascii="Times New Roman" w:hAnsi="Times New Roman"/>
          <w:lang w:eastAsia="ja-JP"/>
        </w:rPr>
      </w:pPr>
      <w:r>
        <w:rPr>
          <w:rFonts w:ascii="Times New Roman" w:hAnsi="Times New Roman"/>
          <w:lang w:eastAsia="ja-JP"/>
        </w:rPr>
        <w:lastRenderedPageBreak/>
        <w:t>1&gt;</w:t>
      </w:r>
      <w:r>
        <w:rPr>
          <w:rFonts w:ascii="Times New Roman" w:hAnsi="Times New Roman"/>
          <w:lang w:eastAsia="ja-JP"/>
        </w:rPr>
        <w:tab/>
        <w:t>else:</w:t>
      </w:r>
    </w:p>
    <w:p w14:paraId="2EEBB15E" w14:textId="77777777" w:rsidR="00FB633A" w:rsidRDefault="00A05B67">
      <w:pPr>
        <w:overflowPunct w:val="0"/>
        <w:autoSpaceDE w:val="0"/>
        <w:autoSpaceDN w:val="0"/>
        <w:adjustRightInd w:val="0"/>
        <w:spacing w:after="0"/>
        <w:ind w:left="851" w:hanging="284"/>
        <w:textAlignment w:val="baseline"/>
        <w:rPr>
          <w:rFonts w:ascii="Times New Roman" w:hAnsi="Times New Roman"/>
          <w:lang w:eastAsia="ja-JP"/>
        </w:rPr>
      </w:pPr>
      <w:r>
        <w:rPr>
          <w:rFonts w:ascii="Times New Roman" w:hAnsi="Times New Roman"/>
          <w:lang w:eastAsia="ja-JP"/>
        </w:rPr>
        <w:t>2&gt;</w:t>
      </w:r>
      <w:r>
        <w:rPr>
          <w:rFonts w:ascii="Times New Roman" w:hAnsi="Times New Roman"/>
          <w:lang w:eastAsia="ja-JP"/>
        </w:rP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Pr>
          <w:rFonts w:ascii="Times New Roman" w:hAnsi="Times New Roman"/>
          <w:lang w:eastAsia="ja-JP"/>
        </w:rPr>
        <w:t>ms</w:t>
      </w:r>
      <w:proofErr w:type="spellEnd"/>
      <w:r>
        <w:rPr>
          <w:rFonts w:ascii="Times New Roman" w:hAnsi="Times New Roman"/>
          <w:lang w:eastAsia="ja-JP"/>
        </w:rPr>
        <w:t xml:space="preserve"> prior to symbol n when evaluating all DRX Active Time conditions as specified in this clause:</w:t>
      </w:r>
    </w:p>
    <w:p w14:paraId="2EEBB15F" w14:textId="77777777" w:rsidR="00FB633A" w:rsidRDefault="00A05B67">
      <w:pPr>
        <w:overflowPunct w:val="0"/>
        <w:autoSpaceDE w:val="0"/>
        <w:autoSpaceDN w:val="0"/>
        <w:adjustRightInd w:val="0"/>
        <w:spacing w:after="0"/>
        <w:ind w:left="1135" w:hanging="284"/>
        <w:textAlignment w:val="baseline"/>
        <w:rPr>
          <w:rFonts w:ascii="Times New Roman" w:hAnsi="Times New Roman"/>
          <w:lang w:eastAsia="ja-JP"/>
        </w:rPr>
      </w:pPr>
      <w:r>
        <w:rPr>
          <w:rFonts w:ascii="Times New Roman" w:hAnsi="Times New Roman"/>
          <w:lang w:eastAsia="ja-JP"/>
        </w:rPr>
        <w:t>3&gt;</w:t>
      </w:r>
      <w:r>
        <w:rPr>
          <w:rFonts w:ascii="Times New Roman" w:hAnsi="Times New Roman"/>
          <w:lang w:eastAsia="ja-JP"/>
        </w:rPr>
        <w:tab/>
        <w:t>not transmit periodic SRS and semi-persistent SRS defined in TS 38.214 [7] in this DRX group;</w:t>
      </w:r>
    </w:p>
    <w:p w14:paraId="2EEBB160" w14:textId="77777777" w:rsidR="00FB633A" w:rsidRDefault="00A05B67">
      <w:pPr>
        <w:overflowPunct w:val="0"/>
        <w:autoSpaceDE w:val="0"/>
        <w:autoSpaceDN w:val="0"/>
        <w:adjustRightInd w:val="0"/>
        <w:spacing w:after="0"/>
        <w:ind w:left="1135" w:hanging="284"/>
        <w:textAlignment w:val="baseline"/>
        <w:rPr>
          <w:ins w:id="132" w:author="Linhai He" w:date="2020-10-21T11:19:00Z"/>
          <w:rFonts w:ascii="Times New Roman" w:hAnsi="Times New Roman"/>
          <w:lang w:eastAsia="ja-JP"/>
        </w:rPr>
      </w:pPr>
      <w:r>
        <w:rPr>
          <w:rFonts w:ascii="Times New Roman" w:hAnsi="Times New Roman"/>
          <w:lang w:eastAsia="ja-JP"/>
        </w:rPr>
        <w:t>3&gt;</w:t>
      </w:r>
      <w:r>
        <w:rPr>
          <w:rFonts w:ascii="Times New Roman" w:hAnsi="Times New Roman"/>
          <w:lang w:eastAsia="ko-KR"/>
        </w:rPr>
        <w:tab/>
      </w:r>
      <w:r>
        <w:rPr>
          <w:rFonts w:ascii="Times New Roman" w:hAnsi="Times New Roman"/>
          <w:lang w:eastAsia="ja-JP"/>
        </w:rPr>
        <w:t xml:space="preserve">not report </w:t>
      </w:r>
      <w:r>
        <w:rPr>
          <w:rFonts w:ascii="Times New Roman" w:hAnsi="Times New Roman"/>
          <w:lang w:eastAsia="ko-KR"/>
        </w:rPr>
        <w:t>CSI</w:t>
      </w:r>
      <w:r>
        <w:rPr>
          <w:rFonts w:ascii="Times New Roman" w:hAnsi="Times New Roman"/>
          <w:lang w:eastAsia="ja-JP"/>
        </w:rPr>
        <w:t xml:space="preserve"> on PUCCH and semi-persistent CSI configured on PUSCH in this DRX group</w:t>
      </w:r>
      <w:ins w:id="133" w:author="Linhai He" w:date="2020-10-21T11:19:00Z">
        <w:r>
          <w:rPr>
            <w:rFonts w:ascii="Times New Roman" w:hAnsi="Times New Roman"/>
            <w:lang w:eastAsia="ja-JP"/>
          </w:rPr>
          <w:t>;</w:t>
        </w:r>
      </w:ins>
    </w:p>
    <w:p w14:paraId="2EEBB161" w14:textId="77777777" w:rsidR="00FB633A" w:rsidRDefault="00A05B67">
      <w:pPr>
        <w:overflowPunct w:val="0"/>
        <w:autoSpaceDE w:val="0"/>
        <w:autoSpaceDN w:val="0"/>
        <w:adjustRightInd w:val="0"/>
        <w:spacing w:after="0"/>
        <w:ind w:left="1135" w:hanging="284"/>
        <w:textAlignment w:val="baseline"/>
        <w:rPr>
          <w:ins w:id="134" w:author="Linhai He" w:date="2020-10-21T11:20:00Z"/>
          <w:rFonts w:ascii="Times New Roman" w:hAnsi="Times New Roman"/>
          <w:lang w:eastAsia="ja-JP"/>
        </w:rPr>
      </w:pPr>
      <w:ins w:id="135" w:author="Linhai He" w:date="2020-10-21T11:19:00Z">
        <w:r>
          <w:rPr>
            <w:rFonts w:ascii="Times New Roman" w:hAnsi="Times New Roman"/>
            <w:lang w:eastAsia="ja-JP"/>
          </w:rPr>
          <w:t>3&gt; if</w:t>
        </w:r>
      </w:ins>
      <w:ins w:id="136" w:author="Linhai He" w:date="2020-10-21T11:20:00Z">
        <w:r>
          <w:rPr>
            <w:rFonts w:ascii="Times New Roman" w:hAnsi="Times New Roman"/>
            <w:lang w:eastAsia="ja-JP"/>
          </w:rPr>
          <w:t xml:space="preserve"> </w:t>
        </w:r>
      </w:ins>
      <w:ins w:id="137" w:author="Linhai He" w:date="2020-10-22T11:09:00Z">
        <w:r>
          <w:rPr>
            <w:rFonts w:ascii="Times New Roman" w:hAnsi="Times New Roman"/>
            <w:lang w:eastAsia="ja-JP"/>
          </w:rPr>
          <w:t>an</w:t>
        </w:r>
      </w:ins>
      <w:ins w:id="138" w:author="Linhai He" w:date="2020-10-22T11:05:00Z">
        <w:r>
          <w:rPr>
            <w:rFonts w:ascii="Times New Roman" w:hAnsi="Times New Roman"/>
            <w:lang w:eastAsia="ja-JP"/>
          </w:rPr>
          <w:t xml:space="preserve"> </w:t>
        </w:r>
      </w:ins>
      <w:ins w:id="139" w:author="Linhai He" w:date="2020-10-22T11:10:00Z">
        <w:r>
          <w:rPr>
            <w:rFonts w:ascii="Times New Roman" w:hAnsi="Times New Roman"/>
            <w:lang w:eastAsia="ja-JP"/>
          </w:rPr>
          <w:t>SCell co</w:t>
        </w:r>
      </w:ins>
      <w:ins w:id="140" w:author="Linhai He" w:date="2020-10-22T11:11:00Z">
        <w:r>
          <w:rPr>
            <w:rFonts w:ascii="Times New Roman" w:hAnsi="Times New Roman"/>
            <w:lang w:eastAsia="ja-JP"/>
          </w:rPr>
          <w:t xml:space="preserve">nfiguration or </w:t>
        </w:r>
      </w:ins>
      <w:ins w:id="141" w:author="Linhai He" w:date="2020-10-22T11:05:00Z">
        <w:r>
          <w:rPr>
            <w:rFonts w:ascii="Times New Roman" w:hAnsi="Times New Roman"/>
            <w:lang w:eastAsia="ja-JP"/>
          </w:rPr>
          <w:t xml:space="preserve">SCell </w:t>
        </w:r>
        <w:r>
          <w:rPr>
            <w:rFonts w:ascii="Times New Roman" w:hAnsi="Times New Roman"/>
          </w:rPr>
          <w:t xml:space="preserve">Activation/Deactivation MAC </w:t>
        </w:r>
        <w:r>
          <w:rPr>
            <w:rFonts w:ascii="Times New Roman" w:hAnsi="Times New Roman"/>
            <w:lang w:eastAsia="ko-KR"/>
          </w:rPr>
          <w:t>CE</w:t>
        </w:r>
        <w:r>
          <w:rPr>
            <w:rFonts w:ascii="Times New Roman" w:hAnsi="Times New Roman"/>
          </w:rPr>
          <w:t xml:space="preserve"> </w:t>
        </w:r>
      </w:ins>
      <w:ins w:id="142" w:author="Linhai He" w:date="2020-10-22T11:09:00Z">
        <w:r>
          <w:rPr>
            <w:rFonts w:ascii="Times New Roman" w:hAnsi="Times New Roman"/>
          </w:rPr>
          <w:t xml:space="preserve">is received activating an SCell in this DRX group </w:t>
        </w:r>
      </w:ins>
      <w:ins w:id="143" w:author="Linhai He" w:date="2020-10-22T11:05:00Z">
        <w:r>
          <w:rPr>
            <w:rFonts w:ascii="Times New Roman" w:hAnsi="Times New Roman"/>
          </w:rPr>
          <w:t xml:space="preserve">(clause </w:t>
        </w:r>
      </w:ins>
      <w:ins w:id="144" w:author="Linhai He" w:date="2020-10-22T11:06:00Z">
        <w:r>
          <w:rPr>
            <w:rFonts w:ascii="Times New Roman" w:hAnsi="Times New Roman"/>
          </w:rPr>
          <w:t xml:space="preserve">5.9) and the </w:t>
        </w:r>
      </w:ins>
      <w:ins w:id="145" w:author="Linhai He" w:date="2020-10-22T11:11:00Z">
        <w:r>
          <w:rPr>
            <w:rFonts w:ascii="Times New Roman" w:hAnsi="Times New Roman"/>
          </w:rPr>
          <w:t>SCe</w:t>
        </w:r>
      </w:ins>
      <w:ins w:id="146" w:author="Linhai He" w:date="2020-10-22T11:12:00Z">
        <w:r>
          <w:rPr>
            <w:rFonts w:ascii="Times New Roman" w:hAnsi="Times New Roman"/>
          </w:rPr>
          <w:t>ll is activated</w:t>
        </w:r>
      </w:ins>
      <w:ins w:id="147" w:author="Linhai He" w:date="2020-10-21T11:20:00Z">
        <w:r>
          <w:rPr>
            <w:rFonts w:ascii="Times New Roman" w:hAnsi="Times New Roman"/>
            <w:lang w:eastAsia="ja-JP"/>
          </w:rPr>
          <w:t xml:space="preserve"> in symbol</w:t>
        </w:r>
      </w:ins>
      <w:ins w:id="148" w:author="Linhai He" w:date="2020-10-21T11:22:00Z">
        <w:r>
          <w:rPr>
            <w:rFonts w:ascii="Times New Roman" w:hAnsi="Times New Roman"/>
            <w:lang w:eastAsia="ja-JP"/>
          </w:rPr>
          <w:t xml:space="preserve"> n-1 (</w:t>
        </w:r>
        <w:r>
          <w:rPr>
            <w:rFonts w:ascii="Times New Roman" w:hAnsi="Times New Roman"/>
          </w:rPr>
          <w:t>according to the timing defined in TS 38.213 [x])</w:t>
        </w:r>
      </w:ins>
      <w:ins w:id="149" w:author="Linhai He" w:date="2020-10-21T11:20:00Z">
        <w:r>
          <w:rPr>
            <w:rFonts w:ascii="Times New Roman" w:hAnsi="Times New Roman"/>
            <w:lang w:eastAsia="ja-JP"/>
          </w:rPr>
          <w:t>; and</w:t>
        </w:r>
      </w:ins>
    </w:p>
    <w:p w14:paraId="2EEBB162" w14:textId="77777777" w:rsidR="00FB633A" w:rsidRDefault="00A05B67">
      <w:pPr>
        <w:overflowPunct w:val="0"/>
        <w:autoSpaceDE w:val="0"/>
        <w:autoSpaceDN w:val="0"/>
        <w:adjustRightInd w:val="0"/>
        <w:spacing w:after="0"/>
        <w:ind w:left="1135" w:hanging="284"/>
        <w:textAlignment w:val="baseline"/>
        <w:rPr>
          <w:ins w:id="150" w:author="Linhai He" w:date="2020-10-21T11:21:00Z"/>
          <w:rFonts w:ascii="Times New Roman" w:hAnsi="Times New Roman"/>
          <w:lang w:eastAsia="ja-JP"/>
        </w:rPr>
      </w:pPr>
      <w:ins w:id="151" w:author="Linhai He" w:date="2020-10-21T11:20:00Z">
        <w:r>
          <w:rPr>
            <w:rFonts w:ascii="Times New Roman" w:hAnsi="Times New Roman"/>
            <w:lang w:eastAsia="ja-JP"/>
          </w:rPr>
          <w:t xml:space="preserve">3&gt; </w:t>
        </w:r>
      </w:ins>
      <w:ins w:id="152" w:author="Linhai He" w:date="2020-10-21T11:21:00Z">
        <w:r>
          <w:rPr>
            <w:rFonts w:ascii="Times New Roman" w:hAnsi="Times New Roman"/>
            <w:lang w:eastAsia="ja-JP"/>
          </w:rPr>
          <w:t xml:space="preserve">if </w:t>
        </w:r>
        <w:proofErr w:type="spellStart"/>
        <w:r>
          <w:rPr>
            <w:rFonts w:ascii="Times New Roman" w:hAnsi="Times New Roman"/>
            <w:i/>
            <w:iCs/>
            <w:lang w:eastAsia="ja-JP"/>
          </w:rPr>
          <w:t>sCellActivationSecondaryDRX</w:t>
        </w:r>
        <w:proofErr w:type="spellEnd"/>
        <w:r>
          <w:rPr>
            <w:rFonts w:ascii="Times New Roman" w:hAnsi="Times New Roman"/>
            <w:i/>
            <w:iCs/>
            <w:lang w:eastAsia="ja-JP"/>
          </w:rPr>
          <w:t xml:space="preserve">-Group </w:t>
        </w:r>
        <w:r>
          <w:rPr>
            <w:rFonts w:ascii="Times New Roman" w:hAnsi="Times New Roman"/>
            <w:lang w:eastAsia="ja-JP"/>
          </w:rPr>
          <w:t>is configured</w:t>
        </w:r>
      </w:ins>
      <w:ins w:id="153" w:author="Linhai He" w:date="2020-10-21T19:54:00Z">
        <w:r>
          <w:rPr>
            <w:rFonts w:ascii="Times New Roman" w:hAnsi="Times New Roman"/>
            <w:lang w:eastAsia="ja-JP"/>
          </w:rPr>
          <w:t xml:space="preserve"> </w:t>
        </w:r>
      </w:ins>
      <w:ins w:id="154" w:author="Linhai He" w:date="2020-10-21T19:53:00Z">
        <w:r>
          <w:rPr>
            <w:rFonts w:ascii="Times New Roman" w:hAnsi="Times New Roman"/>
            <w:lang w:eastAsia="ja-JP"/>
          </w:rPr>
          <w:t>with value TRUE</w:t>
        </w:r>
      </w:ins>
      <w:ins w:id="155" w:author="Linhai He" w:date="2020-10-21T11:21:00Z">
        <w:r>
          <w:rPr>
            <w:rFonts w:ascii="Times New Roman" w:hAnsi="Times New Roman"/>
            <w:lang w:eastAsia="ja-JP"/>
          </w:rPr>
          <w:t>:</w:t>
        </w:r>
      </w:ins>
    </w:p>
    <w:p w14:paraId="2EEBB163" w14:textId="77777777" w:rsidR="00FB633A" w:rsidRDefault="00A05B67">
      <w:pPr>
        <w:overflowPunct w:val="0"/>
        <w:autoSpaceDE w:val="0"/>
        <w:autoSpaceDN w:val="0"/>
        <w:adjustRightInd w:val="0"/>
        <w:ind w:left="1134"/>
        <w:textAlignment w:val="baseline"/>
        <w:rPr>
          <w:rFonts w:ascii="Times New Roman" w:hAnsi="Times New Roman"/>
          <w:lang w:eastAsia="ja-JP"/>
        </w:rPr>
      </w:pPr>
      <w:ins w:id="156" w:author="Linhai He" w:date="2020-10-21T11:21:00Z">
        <w:r>
          <w:rPr>
            <w:rFonts w:ascii="Times New Roman" w:hAnsi="Times New Roman"/>
            <w:lang w:eastAsia="ja-JP"/>
          </w:rPr>
          <w:t xml:space="preserve">4&gt; </w:t>
        </w:r>
      </w:ins>
      <w:ins w:id="157" w:author="Linhai He" w:date="2020-10-21T11:23:00Z">
        <w:r>
          <w:rPr>
            <w:rFonts w:ascii="Times New Roman" w:hAnsi="Times New Roman"/>
            <w:lang w:eastAsia="ja-JP"/>
          </w:rPr>
          <w:t xml:space="preserve">start </w:t>
        </w:r>
        <w:proofErr w:type="spellStart"/>
        <w:r>
          <w:rPr>
            <w:rFonts w:ascii="Times New Roman" w:hAnsi="Times New Roman"/>
            <w:i/>
            <w:lang w:eastAsia="ja-JP"/>
          </w:rPr>
          <w:t>drx-InactivityTimer</w:t>
        </w:r>
        <w:proofErr w:type="spellEnd"/>
        <w:r>
          <w:rPr>
            <w:rFonts w:ascii="Times New Roman" w:hAnsi="Times New Roman"/>
            <w:lang w:eastAsia="ja-JP"/>
          </w:rPr>
          <w:t xml:space="preserve"> of this DRX group</w:t>
        </w:r>
      </w:ins>
      <w:r>
        <w:rPr>
          <w:rFonts w:ascii="Times New Roman" w:hAnsi="Times New Roman"/>
          <w:lang w:eastAsia="ja-JP"/>
        </w:rPr>
        <w:t>.</w:t>
      </w:r>
    </w:p>
    <w:p w14:paraId="2EEBB164" w14:textId="77777777" w:rsidR="00FB633A" w:rsidRDefault="00A05B67">
      <w:pPr>
        <w:rPr>
          <w:lang w:val="en-GB" w:eastAsia="zh-CN"/>
        </w:rPr>
      </w:pPr>
      <w:r>
        <w:rPr>
          <w:b/>
          <w:lang w:val="en-GB" w:eastAsia="zh-CN"/>
        </w:rPr>
        <w:t>Issue 6b</w:t>
      </w:r>
      <w:r>
        <w:rPr>
          <w:lang w:val="en-GB" w:eastAsia="zh-CN"/>
        </w:rPr>
        <w:t>: Do companies agree with the proposed correction in section 5.7 in 38.321?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168" w14:textId="77777777">
        <w:trPr>
          <w:trHeight w:val="353"/>
        </w:trPr>
        <w:tc>
          <w:tcPr>
            <w:tcW w:w="1366" w:type="dxa"/>
            <w:shd w:val="clear" w:color="auto" w:fill="BFBFBF"/>
            <w:vAlign w:val="center"/>
          </w:tcPr>
          <w:p w14:paraId="2EEBB16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16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16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16C" w14:textId="77777777">
        <w:trPr>
          <w:trHeight w:val="353"/>
        </w:trPr>
        <w:tc>
          <w:tcPr>
            <w:tcW w:w="1366" w:type="dxa"/>
            <w:vAlign w:val="center"/>
          </w:tcPr>
          <w:p w14:paraId="2EEBB16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16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6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70" w14:textId="77777777">
        <w:trPr>
          <w:trHeight w:val="353"/>
        </w:trPr>
        <w:tc>
          <w:tcPr>
            <w:tcW w:w="1366" w:type="dxa"/>
            <w:vAlign w:val="center"/>
          </w:tcPr>
          <w:p w14:paraId="2EEBB16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16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16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74" w14:textId="77777777">
        <w:trPr>
          <w:trHeight w:val="353"/>
        </w:trPr>
        <w:tc>
          <w:tcPr>
            <w:tcW w:w="1366" w:type="dxa"/>
            <w:vAlign w:val="center"/>
          </w:tcPr>
          <w:p w14:paraId="2EEBB17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58"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17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59"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17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78" w14:textId="77777777">
        <w:trPr>
          <w:trHeight w:val="353"/>
        </w:trPr>
        <w:tc>
          <w:tcPr>
            <w:tcW w:w="1366" w:type="dxa"/>
            <w:vAlign w:val="center"/>
          </w:tcPr>
          <w:p w14:paraId="2EEBB17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17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7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7C" w14:textId="77777777">
        <w:trPr>
          <w:trHeight w:val="353"/>
        </w:trPr>
        <w:tc>
          <w:tcPr>
            <w:tcW w:w="1366" w:type="dxa"/>
            <w:vAlign w:val="center"/>
          </w:tcPr>
          <w:p w14:paraId="2EEBB17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17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17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80" w14:textId="77777777">
        <w:trPr>
          <w:trHeight w:val="353"/>
        </w:trPr>
        <w:tc>
          <w:tcPr>
            <w:tcW w:w="1366" w:type="dxa"/>
            <w:vAlign w:val="center"/>
          </w:tcPr>
          <w:p w14:paraId="2EEBB17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17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7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84" w14:textId="77777777">
        <w:trPr>
          <w:trHeight w:val="353"/>
        </w:trPr>
        <w:tc>
          <w:tcPr>
            <w:tcW w:w="1366" w:type="dxa"/>
            <w:vAlign w:val="center"/>
          </w:tcPr>
          <w:p w14:paraId="2EEBB18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18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8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88" w14:textId="77777777">
        <w:trPr>
          <w:trHeight w:val="353"/>
        </w:trPr>
        <w:tc>
          <w:tcPr>
            <w:tcW w:w="1366" w:type="dxa"/>
            <w:vAlign w:val="center"/>
          </w:tcPr>
          <w:p w14:paraId="2EEBB18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18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8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comments to 6a above</w:t>
            </w:r>
          </w:p>
        </w:tc>
      </w:tr>
      <w:tr w:rsidR="00FB633A" w14:paraId="2EEBB18C" w14:textId="77777777">
        <w:trPr>
          <w:trHeight w:val="343"/>
        </w:trPr>
        <w:tc>
          <w:tcPr>
            <w:tcW w:w="1366" w:type="dxa"/>
            <w:vAlign w:val="center"/>
          </w:tcPr>
          <w:p w14:paraId="2EEBB18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18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8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90" w14:textId="77777777">
        <w:trPr>
          <w:trHeight w:val="353"/>
        </w:trPr>
        <w:tc>
          <w:tcPr>
            <w:tcW w:w="1366" w:type="dxa"/>
            <w:vAlign w:val="center"/>
          </w:tcPr>
          <w:p w14:paraId="2EEBB18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18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8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94" w14:textId="77777777">
        <w:trPr>
          <w:trHeight w:val="353"/>
        </w:trPr>
        <w:tc>
          <w:tcPr>
            <w:tcW w:w="1366" w:type="dxa"/>
            <w:vAlign w:val="center"/>
          </w:tcPr>
          <w:p w14:paraId="2EEBB19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19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19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6a</w:t>
            </w:r>
          </w:p>
        </w:tc>
      </w:tr>
      <w:tr w:rsidR="00FB633A" w14:paraId="2EEBB198"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95"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96"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9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9C"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9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9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9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A0"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9D"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9E"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9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1A1"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1A2"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with the proposed correction, while 5 companies agreed. </w:t>
      </w:r>
    </w:p>
    <w:p w14:paraId="2EEBB1A3" w14:textId="77777777" w:rsidR="00FB633A" w:rsidRDefault="00A05B67">
      <w:pPr>
        <w:spacing w:before="200"/>
        <w:rPr>
          <w:color w:val="2E74B5" w:themeColor="accent5" w:themeShade="BF"/>
          <w:lang w:val="en-GB" w:eastAsia="zh-CN"/>
        </w:rPr>
      </w:pPr>
      <w:r>
        <w:rPr>
          <w:b/>
          <w:bCs/>
          <w:color w:val="2E74B5" w:themeColor="accent5" w:themeShade="BF"/>
          <w:lang w:val="en-GB" w:eastAsia="zh-CN"/>
        </w:rPr>
        <w:t>Rapporteur</w:t>
      </w:r>
      <w:r>
        <w:rPr>
          <w:color w:val="2E74B5" w:themeColor="accent5" w:themeShade="BF"/>
          <w:lang w:val="en-GB" w:eastAsia="zh-CN"/>
        </w:rPr>
        <w:t xml:space="preserve">: It is the rapporteur’s understanding that this is an optimization for which there is not sufficient support in REL-16. </w:t>
      </w:r>
    </w:p>
    <w:p w14:paraId="2EEBB1A4"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6</w:t>
      </w:r>
      <w:r>
        <w:rPr>
          <w:color w:val="2E74B5" w:themeColor="accent5" w:themeShade="BF"/>
          <w:highlight w:val="yellow"/>
          <w:lang w:val="en-GB" w:eastAsia="zh-CN"/>
        </w:rPr>
        <w:t>: The SCell activation with secondary DRX is not pursued for REL-16.</w:t>
      </w:r>
    </w:p>
    <w:p w14:paraId="2EEBB1A5" w14:textId="77777777" w:rsidR="00FB633A" w:rsidRDefault="00FB633A">
      <w:pPr>
        <w:rPr>
          <w:lang w:val="en-GB" w:eastAsia="zh-CN"/>
        </w:rPr>
      </w:pPr>
    </w:p>
    <w:p w14:paraId="2EEBB1A6" w14:textId="77777777" w:rsidR="00FB633A" w:rsidRDefault="00B6359D">
      <w:pPr>
        <w:pStyle w:val="Doc-title"/>
        <w:spacing w:after="200"/>
        <w:ind w:left="993" w:right="-421" w:hanging="993"/>
        <w:rPr>
          <w:rFonts w:ascii="Times New Roman" w:hAnsi="Times New Roman"/>
          <w:sz w:val="16"/>
          <w:szCs w:val="16"/>
        </w:rPr>
      </w:pPr>
      <w:hyperlink r:id="rId32" w:history="1">
        <w:r w:rsidR="00A05B67">
          <w:rPr>
            <w:rStyle w:val="Hyperlink"/>
            <w:rFonts w:ascii="Times New Roman" w:hAnsi="Times New Roman"/>
            <w:sz w:val="16"/>
            <w:szCs w:val="16"/>
          </w:rPr>
          <w:t>R2-2008894</w:t>
        </w:r>
      </w:hyperlink>
      <w:r w:rsidR="00A05B67">
        <w:rPr>
          <w:rFonts w:ascii="Times New Roman" w:hAnsi="Times New Roman"/>
          <w:sz w:val="16"/>
          <w:szCs w:val="16"/>
        </w:rPr>
        <w:tab/>
        <w:t>UE capability for DRX state of secondary DRX group upon SCell activation</w:t>
      </w:r>
      <w:r w:rsidR="00A05B67">
        <w:rPr>
          <w:rFonts w:ascii="Times New Roman" w:hAnsi="Times New Roman"/>
          <w:sz w:val="16"/>
          <w:szCs w:val="16"/>
        </w:rPr>
        <w:tab/>
      </w:r>
      <w:r w:rsidR="00A05B67">
        <w:rPr>
          <w:rFonts w:ascii="Times New Roman" w:hAnsi="Times New Roman"/>
          <w:sz w:val="16"/>
          <w:szCs w:val="16"/>
        </w:rPr>
        <w:tab/>
        <w:t>Qualcomm, Ericsson</w:t>
      </w:r>
      <w:r w:rsidR="00A05B67">
        <w:rPr>
          <w:rFonts w:ascii="Times New Roman" w:hAnsi="Times New Roman"/>
          <w:sz w:val="16"/>
          <w:szCs w:val="16"/>
        </w:rPr>
        <w:tab/>
        <w:t>CR 38.306</w:t>
      </w:r>
      <w:r w:rsidR="00A05B67">
        <w:rPr>
          <w:rFonts w:ascii="Times New Roman" w:hAnsi="Times New Roman"/>
          <w:sz w:val="16"/>
          <w:szCs w:val="16"/>
        </w:rPr>
        <w:tab/>
      </w:r>
    </w:p>
    <w:p w14:paraId="2EEBB1A7"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lastRenderedPageBreak/>
        <w:t xml:space="preserve">When secondary DRX group is not configured, all cells in a MAC entity share a common DRX state. Therefore, when a new SCell is activated, which can be performed only when the MAC entity is in DRX Active Time, the SCell starts in DRX Active Time immediately. </w:t>
      </w:r>
    </w:p>
    <w:p w14:paraId="2EEBB1A8"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UE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can be different when secondary DRX group is configured. That is because if the secondary DRX group is in DRX off time, the corresponding SCell activation MAC CE can be transmitted in the default DRX group. As a result, the SCell activation procedure does not start any DRX timers or change the DRX state of the secondary DRX group. If  the secondary DRX group is not in DRX Active Time when SCell activation is complete, the secondary DRX group does not enter DRX Active Time until the start of its next on duration. </w:t>
      </w:r>
    </w:p>
    <w:p w14:paraId="2EEBB1A9"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Since cross-carrier scheduling can’t be jointly configured with secondary DRX group, the above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means that nothing can be </w:t>
      </w:r>
      <w:proofErr w:type="spellStart"/>
      <w:r>
        <w:rPr>
          <w:rFonts w:ascii="Times New Roman" w:hAnsi="Times New Roman"/>
          <w:color w:val="C45911" w:themeColor="accent2" w:themeShade="BF"/>
        </w:rPr>
        <w:t>scheuled</w:t>
      </w:r>
      <w:proofErr w:type="spellEnd"/>
      <w:r>
        <w:rPr>
          <w:rFonts w:ascii="Times New Roman" w:hAnsi="Times New Roman"/>
          <w:color w:val="C45911" w:themeColor="accent2" w:themeShade="BF"/>
        </w:rPr>
        <w:t xml:space="preserve"> in the secondary DRX group until the start of its next on duration. In the worst case, this delay can be as long as one long DRX cycle. </w:t>
      </w:r>
    </w:p>
    <w:p w14:paraId="2EEBB1AA"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When network activates cell(s) in a secondary DRX group, we expect it does so to increase UE’s throughput, e.g. to offload a sudden surge in traffic. A long delay before newly activated SCells become usable can result in low </w:t>
      </w:r>
      <w:proofErr w:type="spellStart"/>
      <w:r>
        <w:rPr>
          <w:rFonts w:ascii="Times New Roman" w:hAnsi="Times New Roman"/>
          <w:color w:val="C45911" w:themeColor="accent2" w:themeShade="BF"/>
        </w:rPr>
        <w:t>thoughput</w:t>
      </w:r>
      <w:proofErr w:type="spellEnd"/>
      <w:r>
        <w:rPr>
          <w:rFonts w:ascii="Times New Roman" w:hAnsi="Times New Roman"/>
          <w:color w:val="C45911" w:themeColor="accent2" w:themeShade="BF"/>
        </w:rPr>
        <w:t xml:space="preserve"> for UE when high throughput is critically needed. That would cause poor user experience and hence should be avoided.</w:t>
      </w:r>
    </w:p>
    <w:p w14:paraId="2EEBB1AB"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This problem can be fixed by starting DRX inactivity timer of a secondary DRX group, if that DRX group is in DRX off time at completion of activation of SCells in that DRX group. This change allows the secondary DRX group to immediately enter DRX Active Time and be ready for data transfer on the activated SCell(s).</w:t>
      </w:r>
    </w:p>
    <w:p w14:paraId="2EEBB1AC" w14:textId="77777777" w:rsidR="00FB633A" w:rsidRDefault="00A05B67">
      <w:pPr>
        <w:rPr>
          <w:lang w:val="en-GB" w:eastAsia="zh-CN"/>
        </w:rPr>
      </w:pPr>
      <w:r>
        <w:rPr>
          <w:b/>
          <w:lang w:val="en-GB" w:eastAsia="zh-CN"/>
        </w:rPr>
        <w:t>Issue 7a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1B0" w14:textId="77777777">
        <w:trPr>
          <w:trHeight w:val="353"/>
        </w:trPr>
        <w:tc>
          <w:tcPr>
            <w:tcW w:w="1366" w:type="dxa"/>
            <w:shd w:val="clear" w:color="auto" w:fill="BFBFBF"/>
            <w:vAlign w:val="center"/>
          </w:tcPr>
          <w:p w14:paraId="2EEBB1AD"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1AE"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1A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1B4" w14:textId="77777777">
        <w:trPr>
          <w:trHeight w:val="353"/>
        </w:trPr>
        <w:tc>
          <w:tcPr>
            <w:tcW w:w="1366" w:type="dxa"/>
            <w:vAlign w:val="center"/>
          </w:tcPr>
          <w:p w14:paraId="2EEBB1B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1B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B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B8" w14:textId="77777777">
        <w:trPr>
          <w:trHeight w:val="353"/>
        </w:trPr>
        <w:tc>
          <w:tcPr>
            <w:tcW w:w="1366" w:type="dxa"/>
            <w:vAlign w:val="center"/>
          </w:tcPr>
          <w:p w14:paraId="2EEBB1B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1B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1B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BC" w14:textId="77777777">
        <w:trPr>
          <w:trHeight w:val="353"/>
        </w:trPr>
        <w:tc>
          <w:tcPr>
            <w:tcW w:w="1366" w:type="dxa"/>
            <w:vAlign w:val="center"/>
          </w:tcPr>
          <w:p w14:paraId="2EEBB1B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60"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1B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61"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1B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C0" w14:textId="77777777">
        <w:trPr>
          <w:trHeight w:val="353"/>
        </w:trPr>
        <w:tc>
          <w:tcPr>
            <w:tcW w:w="1366" w:type="dxa"/>
            <w:vAlign w:val="center"/>
          </w:tcPr>
          <w:p w14:paraId="2EEBB1B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1B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B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Having this UE capability provides an option for UE to choose whether to implement the proposed change or not, e.g. if a UE maker thinks nothing is broken, they can choose not to implement the proposed change.</w:t>
            </w:r>
          </w:p>
        </w:tc>
      </w:tr>
      <w:tr w:rsidR="00FB633A" w14:paraId="2EEBB1C4" w14:textId="77777777">
        <w:trPr>
          <w:trHeight w:val="353"/>
        </w:trPr>
        <w:tc>
          <w:tcPr>
            <w:tcW w:w="1366" w:type="dxa"/>
            <w:vAlign w:val="center"/>
          </w:tcPr>
          <w:p w14:paraId="2EEBB1C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1C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1C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C8" w14:textId="77777777">
        <w:trPr>
          <w:trHeight w:val="353"/>
        </w:trPr>
        <w:tc>
          <w:tcPr>
            <w:tcW w:w="1366" w:type="dxa"/>
            <w:vAlign w:val="center"/>
          </w:tcPr>
          <w:p w14:paraId="2EEBB1C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1C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C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share same view from Qualcomm.</w:t>
            </w:r>
          </w:p>
        </w:tc>
      </w:tr>
      <w:tr w:rsidR="00FB633A" w14:paraId="2EEBB1CC" w14:textId="77777777">
        <w:trPr>
          <w:trHeight w:val="353"/>
        </w:trPr>
        <w:tc>
          <w:tcPr>
            <w:tcW w:w="1366" w:type="dxa"/>
            <w:vAlign w:val="center"/>
          </w:tcPr>
          <w:p w14:paraId="2EEBB1C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1C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C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D0" w14:textId="77777777">
        <w:trPr>
          <w:trHeight w:val="353"/>
        </w:trPr>
        <w:tc>
          <w:tcPr>
            <w:tcW w:w="1366" w:type="dxa"/>
            <w:vAlign w:val="center"/>
          </w:tcPr>
          <w:p w14:paraId="2EEBB1C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1C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C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D4" w14:textId="77777777">
        <w:trPr>
          <w:trHeight w:val="343"/>
        </w:trPr>
        <w:tc>
          <w:tcPr>
            <w:tcW w:w="1366" w:type="dxa"/>
            <w:vAlign w:val="center"/>
          </w:tcPr>
          <w:p w14:paraId="2EEBB1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1D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1D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D8" w14:textId="77777777">
        <w:trPr>
          <w:trHeight w:val="353"/>
        </w:trPr>
        <w:tc>
          <w:tcPr>
            <w:tcW w:w="1366" w:type="dxa"/>
            <w:vAlign w:val="center"/>
          </w:tcPr>
          <w:p w14:paraId="2EEBB1D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1D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1D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DC" w14:textId="77777777">
        <w:trPr>
          <w:trHeight w:val="353"/>
        </w:trPr>
        <w:tc>
          <w:tcPr>
            <w:tcW w:w="1366" w:type="dxa"/>
            <w:vAlign w:val="center"/>
          </w:tcPr>
          <w:p w14:paraId="2EEBB1D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1D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1D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6a</w:t>
            </w:r>
          </w:p>
        </w:tc>
      </w:tr>
      <w:tr w:rsidR="00FB633A" w14:paraId="2EEBB1E0"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DD"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DE"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D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E4"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E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E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E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1E8"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1E5"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1E6"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1E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See our comments to 6a.</w:t>
            </w:r>
          </w:p>
        </w:tc>
      </w:tr>
    </w:tbl>
    <w:p w14:paraId="2EEBB1E9"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1EA"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while 5 companies agreed. </w:t>
      </w:r>
    </w:p>
    <w:p w14:paraId="2EEBB1EB" w14:textId="77777777" w:rsidR="00FB633A" w:rsidRDefault="00FB633A">
      <w:pPr>
        <w:rPr>
          <w:lang w:val="en-GB"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B633A" w14:paraId="2EEBB1F1" w14:textId="77777777">
        <w:trPr>
          <w:cantSplit/>
          <w:tblHeader/>
        </w:trPr>
        <w:tc>
          <w:tcPr>
            <w:tcW w:w="7088" w:type="dxa"/>
          </w:tcPr>
          <w:p w14:paraId="2EEBB1EC"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ja-JP"/>
              </w:rPr>
            </w:pPr>
            <w:r>
              <w:rPr>
                <w:rFonts w:ascii="Times New Roman" w:hAnsi="Times New Roman"/>
                <w:b/>
                <w:sz w:val="16"/>
                <w:szCs w:val="16"/>
                <w:lang w:eastAsia="ja-JP"/>
              </w:rPr>
              <w:lastRenderedPageBreak/>
              <w:t>Definitions for parameters</w:t>
            </w:r>
          </w:p>
        </w:tc>
        <w:tc>
          <w:tcPr>
            <w:tcW w:w="567" w:type="dxa"/>
          </w:tcPr>
          <w:p w14:paraId="2EEBB1ED"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ja-JP"/>
              </w:rPr>
            </w:pPr>
            <w:r>
              <w:rPr>
                <w:rFonts w:ascii="Times New Roman" w:hAnsi="Times New Roman"/>
                <w:b/>
                <w:sz w:val="16"/>
                <w:szCs w:val="16"/>
                <w:lang w:eastAsia="ja-JP"/>
              </w:rPr>
              <w:t>Per</w:t>
            </w:r>
          </w:p>
        </w:tc>
        <w:tc>
          <w:tcPr>
            <w:tcW w:w="567" w:type="dxa"/>
          </w:tcPr>
          <w:p w14:paraId="2EEBB1EE"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ja-JP"/>
              </w:rPr>
            </w:pPr>
            <w:r>
              <w:rPr>
                <w:rFonts w:ascii="Times New Roman" w:hAnsi="Times New Roman"/>
                <w:b/>
                <w:sz w:val="16"/>
                <w:szCs w:val="16"/>
                <w:lang w:eastAsia="ja-JP"/>
              </w:rPr>
              <w:t>M</w:t>
            </w:r>
          </w:p>
        </w:tc>
        <w:tc>
          <w:tcPr>
            <w:tcW w:w="709" w:type="dxa"/>
          </w:tcPr>
          <w:p w14:paraId="2EEBB1EF"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ja-JP"/>
              </w:rPr>
            </w:pPr>
            <w:r>
              <w:rPr>
                <w:rFonts w:ascii="Times New Roman" w:hAnsi="Times New Roman"/>
                <w:b/>
                <w:sz w:val="16"/>
                <w:szCs w:val="16"/>
                <w:lang w:eastAsia="ja-JP"/>
              </w:rPr>
              <w:t>FDD-TDD DIFF</w:t>
            </w:r>
          </w:p>
        </w:tc>
        <w:tc>
          <w:tcPr>
            <w:tcW w:w="708" w:type="dxa"/>
          </w:tcPr>
          <w:p w14:paraId="2EEBB1F0"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ja-JP"/>
              </w:rPr>
            </w:pPr>
            <w:r>
              <w:rPr>
                <w:rFonts w:ascii="Times New Roman" w:hAnsi="Times New Roman"/>
                <w:b/>
                <w:sz w:val="16"/>
                <w:szCs w:val="16"/>
                <w:lang w:eastAsia="ja-JP"/>
              </w:rPr>
              <w:t>FR1-FR2 DIFF</w:t>
            </w:r>
          </w:p>
        </w:tc>
      </w:tr>
      <w:tr w:rsidR="00FB633A" w14:paraId="2EEBB1F8" w14:textId="77777777">
        <w:trPr>
          <w:cantSplit/>
          <w:tblHeader/>
        </w:trPr>
        <w:tc>
          <w:tcPr>
            <w:tcW w:w="7088" w:type="dxa"/>
          </w:tcPr>
          <w:p w14:paraId="2EEBB1F2" w14:textId="77777777" w:rsidR="00FB633A" w:rsidRDefault="00A05B67">
            <w:pPr>
              <w:keepNext/>
              <w:keepLines/>
              <w:overflowPunct w:val="0"/>
              <w:autoSpaceDE w:val="0"/>
              <w:autoSpaceDN w:val="0"/>
              <w:adjustRightInd w:val="0"/>
              <w:spacing w:after="0"/>
              <w:textAlignment w:val="baseline"/>
              <w:rPr>
                <w:ins w:id="162" w:author="Linhai He" w:date="2020-10-15T14:03:00Z"/>
                <w:rFonts w:ascii="Times New Roman" w:hAnsi="Times New Roman"/>
                <w:b/>
                <w:i/>
                <w:sz w:val="16"/>
                <w:szCs w:val="16"/>
                <w:lang w:eastAsia="ja-JP"/>
              </w:rPr>
            </w:pPr>
            <w:ins w:id="163" w:author="Linhai He" w:date="2020-10-21T11:55:00Z">
              <w:r>
                <w:rPr>
                  <w:rFonts w:ascii="Times New Roman" w:hAnsi="Times New Roman"/>
                  <w:b/>
                  <w:i/>
                  <w:sz w:val="16"/>
                  <w:szCs w:val="16"/>
                  <w:lang w:eastAsia="ja-JP"/>
                </w:rPr>
                <w:t>s</w:t>
              </w:r>
            </w:ins>
            <w:ins w:id="164" w:author="Linhai He" w:date="2020-10-21T19:36:00Z">
              <w:r>
                <w:rPr>
                  <w:rFonts w:ascii="Times New Roman" w:hAnsi="Times New Roman"/>
                  <w:b/>
                  <w:i/>
                  <w:sz w:val="16"/>
                  <w:szCs w:val="16"/>
                  <w:lang w:eastAsia="ja-JP"/>
                </w:rPr>
                <w:t>C</w:t>
              </w:r>
            </w:ins>
            <w:ins w:id="165" w:author="Linhai He" w:date="2020-10-21T11:54:00Z">
              <w:r>
                <w:rPr>
                  <w:rFonts w:ascii="Times New Roman" w:hAnsi="Times New Roman"/>
                  <w:b/>
                  <w:i/>
                  <w:sz w:val="16"/>
                  <w:szCs w:val="16"/>
                  <w:lang w:eastAsia="ja-JP"/>
                </w:rPr>
                <w:t>ellActivation</w:t>
              </w:r>
            </w:ins>
            <w:ins w:id="166" w:author="Linhai He" w:date="2020-10-21T11:55:00Z">
              <w:r>
                <w:rPr>
                  <w:rFonts w:ascii="Times New Roman" w:hAnsi="Times New Roman"/>
                  <w:b/>
                  <w:i/>
                  <w:sz w:val="16"/>
                  <w:szCs w:val="16"/>
                  <w:lang w:eastAsia="ja-JP"/>
                </w:rPr>
                <w:t>SecondaryDRX-</w:t>
              </w:r>
            </w:ins>
            <w:ins w:id="167" w:author="Linhai He" w:date="2020-10-15T14:03:00Z">
              <w:r>
                <w:rPr>
                  <w:rFonts w:ascii="Times New Roman" w:hAnsi="Times New Roman"/>
                  <w:b/>
                  <w:i/>
                  <w:sz w:val="16"/>
                  <w:szCs w:val="16"/>
                  <w:lang w:eastAsia="ja-JP"/>
                </w:rPr>
                <w:t>Group-r16</w:t>
              </w:r>
            </w:ins>
          </w:p>
          <w:p w14:paraId="2EEBB1F3" w14:textId="77777777" w:rsidR="00FB633A" w:rsidRDefault="00A05B67">
            <w:pPr>
              <w:keepNext/>
              <w:keepLines/>
              <w:overflowPunct w:val="0"/>
              <w:autoSpaceDE w:val="0"/>
              <w:autoSpaceDN w:val="0"/>
              <w:adjustRightInd w:val="0"/>
              <w:spacing w:after="0"/>
              <w:textAlignment w:val="baseline"/>
              <w:rPr>
                <w:rFonts w:ascii="Times New Roman" w:hAnsi="Times New Roman"/>
                <w:bCs/>
                <w:iCs/>
                <w:sz w:val="16"/>
                <w:szCs w:val="16"/>
                <w:lang w:eastAsia="ja-JP"/>
              </w:rPr>
            </w:pPr>
            <w:ins w:id="168" w:author="Linhai He" w:date="2020-10-15T14:03:00Z">
              <w:r>
                <w:rPr>
                  <w:rFonts w:ascii="Times New Roman" w:hAnsi="Times New Roman"/>
                  <w:bCs/>
                  <w:iCs/>
                  <w:sz w:val="16"/>
                  <w:szCs w:val="16"/>
                  <w:lang w:eastAsia="ja-JP"/>
                </w:rPr>
                <w:t xml:space="preserve">Indicates whether </w:t>
              </w:r>
            </w:ins>
            <w:ins w:id="169" w:author="Linhai He" w:date="2020-10-15T14:04:00Z">
              <w:r>
                <w:rPr>
                  <w:rFonts w:ascii="Times New Roman" w:hAnsi="Times New Roman"/>
                  <w:bCs/>
                  <w:iCs/>
                  <w:sz w:val="16"/>
                  <w:szCs w:val="16"/>
                  <w:lang w:eastAsia="ja-JP"/>
                </w:rPr>
                <w:t xml:space="preserve">the UE </w:t>
              </w:r>
            </w:ins>
            <w:ins w:id="170" w:author="Linhai He" w:date="2020-10-21T11:31:00Z">
              <w:r>
                <w:rPr>
                  <w:rFonts w:ascii="Times New Roman" w:hAnsi="Times New Roman"/>
                  <w:bCs/>
                  <w:iCs/>
                  <w:sz w:val="16"/>
                  <w:szCs w:val="16"/>
                  <w:lang w:eastAsia="ja-JP"/>
                </w:rPr>
                <w:t xml:space="preserve">supports </w:t>
              </w:r>
            </w:ins>
            <w:ins w:id="171" w:author="Linhai He" w:date="2020-10-15T14:04:00Z">
              <w:r>
                <w:rPr>
                  <w:rFonts w:ascii="Times New Roman" w:hAnsi="Times New Roman"/>
                  <w:bCs/>
                  <w:iCs/>
                  <w:sz w:val="16"/>
                  <w:szCs w:val="16"/>
                  <w:lang w:eastAsia="ja-JP"/>
                </w:rPr>
                <w:t>start</w:t>
              </w:r>
            </w:ins>
            <w:ins w:id="172" w:author="Linhai He" w:date="2020-10-21T11:31:00Z">
              <w:r>
                <w:rPr>
                  <w:rFonts w:ascii="Times New Roman" w:hAnsi="Times New Roman"/>
                  <w:bCs/>
                  <w:iCs/>
                  <w:sz w:val="16"/>
                  <w:szCs w:val="16"/>
                  <w:lang w:eastAsia="ja-JP"/>
                </w:rPr>
                <w:t>ing</w:t>
              </w:r>
            </w:ins>
            <w:ins w:id="173" w:author="Linhai He" w:date="2020-10-15T14:04:00Z">
              <w:r>
                <w:rPr>
                  <w:rFonts w:ascii="Times New Roman" w:hAnsi="Times New Roman"/>
                  <w:bCs/>
                  <w:iCs/>
                  <w:sz w:val="16"/>
                  <w:szCs w:val="16"/>
                  <w:lang w:eastAsia="ja-JP"/>
                </w:rPr>
                <w:t xml:space="preserve"> DRX </w:t>
              </w:r>
            </w:ins>
            <w:ins w:id="174" w:author="Linhai He" w:date="2020-10-15T14:05:00Z">
              <w:r>
                <w:rPr>
                  <w:rFonts w:ascii="Times New Roman" w:hAnsi="Times New Roman"/>
                  <w:bCs/>
                  <w:iCs/>
                  <w:sz w:val="16"/>
                  <w:szCs w:val="16"/>
                  <w:lang w:eastAsia="ja-JP"/>
                </w:rPr>
                <w:t>Inactivity timer in secondary DRX group</w:t>
              </w:r>
            </w:ins>
            <w:ins w:id="175" w:author="Linhai He" w:date="2020-10-15T14:06:00Z">
              <w:r>
                <w:rPr>
                  <w:rFonts w:ascii="Times New Roman" w:hAnsi="Times New Roman"/>
                  <w:bCs/>
                  <w:iCs/>
                  <w:sz w:val="16"/>
                  <w:szCs w:val="16"/>
                  <w:lang w:eastAsia="ja-JP"/>
                </w:rPr>
                <w:t xml:space="preserve"> </w:t>
              </w:r>
            </w:ins>
            <w:ins w:id="176" w:author="Linhai He" w:date="2020-10-15T14:05:00Z">
              <w:r>
                <w:rPr>
                  <w:rFonts w:ascii="Times New Roman" w:hAnsi="Times New Roman"/>
                  <w:bCs/>
                  <w:iCs/>
                  <w:sz w:val="16"/>
                  <w:szCs w:val="16"/>
                  <w:lang w:eastAsia="ja-JP"/>
                </w:rPr>
                <w:t xml:space="preserve">when </w:t>
              </w:r>
            </w:ins>
            <w:ins w:id="177" w:author="Linhai He" w:date="2020-10-21T11:31:00Z">
              <w:r>
                <w:rPr>
                  <w:rFonts w:ascii="Times New Roman" w:hAnsi="Times New Roman"/>
                  <w:bCs/>
                  <w:iCs/>
                  <w:sz w:val="16"/>
                  <w:szCs w:val="16"/>
                  <w:lang w:eastAsia="ja-JP"/>
                </w:rPr>
                <w:t xml:space="preserve">SCells in secondary DRX groups are activated </w:t>
              </w:r>
            </w:ins>
            <w:ins w:id="178" w:author="Linhai He" w:date="2020-10-21T11:32:00Z">
              <w:r>
                <w:rPr>
                  <w:rFonts w:ascii="Times New Roman" w:hAnsi="Times New Roman"/>
                  <w:bCs/>
                  <w:iCs/>
                  <w:sz w:val="16"/>
                  <w:szCs w:val="16"/>
                  <w:lang w:eastAsia="ja-JP"/>
                </w:rPr>
                <w:t>but secondary DRX group is in DRX off time</w:t>
              </w:r>
            </w:ins>
            <w:ins w:id="179" w:author="Linhai He" w:date="2020-10-15T14:07:00Z">
              <w:r>
                <w:rPr>
                  <w:rFonts w:ascii="Times New Roman" w:hAnsi="Times New Roman"/>
                  <w:bCs/>
                  <w:iCs/>
                  <w:sz w:val="16"/>
                  <w:szCs w:val="16"/>
                  <w:lang w:eastAsia="ja-JP"/>
                </w:rPr>
                <w:t>, as specified in TS 38.321 [x]</w:t>
              </w:r>
            </w:ins>
            <w:ins w:id="180" w:author="Linhai He" w:date="2020-10-15T14:06:00Z">
              <w:r>
                <w:rPr>
                  <w:rFonts w:ascii="Times New Roman" w:hAnsi="Times New Roman"/>
                  <w:bCs/>
                  <w:iCs/>
                  <w:sz w:val="16"/>
                  <w:szCs w:val="16"/>
                  <w:lang w:eastAsia="ja-JP"/>
                </w:rPr>
                <w:t>.</w:t>
              </w:r>
            </w:ins>
            <w:r>
              <w:rPr>
                <w:rFonts w:ascii="Times New Roman" w:hAnsi="Times New Roman"/>
                <w:bCs/>
                <w:iCs/>
                <w:sz w:val="16"/>
                <w:szCs w:val="16"/>
                <w:lang w:eastAsia="ja-JP"/>
              </w:rPr>
              <w:t xml:space="preserve"> </w:t>
            </w:r>
            <w:ins w:id="181" w:author="Linhai He" w:date="2020-10-22T00:05:00Z">
              <w:r>
                <w:rPr>
                  <w:rFonts w:ascii="Times New Roman" w:hAnsi="Times New Roman"/>
                  <w:bCs/>
                  <w:iCs/>
                  <w:sz w:val="16"/>
                  <w:szCs w:val="16"/>
                  <w:lang w:eastAsia="ja-JP"/>
                </w:rPr>
                <w:t xml:space="preserve">A UE supporting this feature shall also support </w:t>
              </w:r>
              <w:r>
                <w:rPr>
                  <w:rFonts w:ascii="Times New Roman" w:hAnsi="Times New Roman"/>
                  <w:bCs/>
                  <w:i/>
                  <w:sz w:val="16"/>
                  <w:szCs w:val="16"/>
                  <w:lang w:eastAsia="ja-JP"/>
                </w:rPr>
                <w:t>secondaryDRX-Group-r16</w:t>
              </w:r>
              <w:r>
                <w:rPr>
                  <w:rFonts w:ascii="Times New Roman" w:hAnsi="Times New Roman"/>
                  <w:bCs/>
                  <w:iCs/>
                  <w:sz w:val="16"/>
                  <w:szCs w:val="16"/>
                  <w:lang w:eastAsia="ja-JP"/>
                </w:rPr>
                <w:t>.</w:t>
              </w:r>
            </w:ins>
          </w:p>
        </w:tc>
        <w:tc>
          <w:tcPr>
            <w:tcW w:w="567" w:type="dxa"/>
          </w:tcPr>
          <w:p w14:paraId="2EEBB1F4" w14:textId="77777777" w:rsidR="00FB633A" w:rsidRDefault="00A05B67">
            <w:pPr>
              <w:keepNext/>
              <w:keepLines/>
              <w:overflowPunct w:val="0"/>
              <w:autoSpaceDE w:val="0"/>
              <w:autoSpaceDN w:val="0"/>
              <w:adjustRightInd w:val="0"/>
              <w:spacing w:after="0"/>
              <w:textAlignment w:val="baseline"/>
              <w:rPr>
                <w:ins w:id="182" w:author="Linhai He" w:date="2020-10-15T14:02:00Z"/>
                <w:rFonts w:ascii="Times New Roman" w:hAnsi="Times New Roman"/>
                <w:sz w:val="16"/>
                <w:szCs w:val="16"/>
                <w:lang w:eastAsia="ja-JP"/>
              </w:rPr>
            </w:pPr>
            <w:ins w:id="183" w:author="Linhai He" w:date="2020-10-15T14:07:00Z">
              <w:r>
                <w:rPr>
                  <w:rFonts w:ascii="Times New Roman" w:hAnsi="Times New Roman"/>
                  <w:sz w:val="16"/>
                  <w:szCs w:val="16"/>
                  <w:lang w:eastAsia="ja-JP"/>
                </w:rPr>
                <w:t>UE</w:t>
              </w:r>
            </w:ins>
          </w:p>
        </w:tc>
        <w:tc>
          <w:tcPr>
            <w:tcW w:w="567" w:type="dxa"/>
          </w:tcPr>
          <w:p w14:paraId="2EEBB1F5" w14:textId="77777777" w:rsidR="00FB633A" w:rsidRDefault="00A05B67">
            <w:pPr>
              <w:keepNext/>
              <w:keepLines/>
              <w:overflowPunct w:val="0"/>
              <w:autoSpaceDE w:val="0"/>
              <w:autoSpaceDN w:val="0"/>
              <w:adjustRightInd w:val="0"/>
              <w:spacing w:after="0"/>
              <w:textAlignment w:val="baseline"/>
              <w:rPr>
                <w:ins w:id="184" w:author="Linhai He" w:date="2020-10-15T14:02:00Z"/>
                <w:rFonts w:ascii="Times New Roman" w:hAnsi="Times New Roman"/>
                <w:sz w:val="16"/>
                <w:szCs w:val="16"/>
                <w:lang w:eastAsia="ja-JP"/>
              </w:rPr>
            </w:pPr>
            <w:ins w:id="185" w:author="Linhai He" w:date="2020-10-15T14:07:00Z">
              <w:r>
                <w:rPr>
                  <w:rFonts w:ascii="Times New Roman" w:hAnsi="Times New Roman"/>
                  <w:sz w:val="16"/>
                  <w:szCs w:val="16"/>
                  <w:lang w:eastAsia="ja-JP"/>
                </w:rPr>
                <w:t>No</w:t>
              </w:r>
            </w:ins>
          </w:p>
        </w:tc>
        <w:tc>
          <w:tcPr>
            <w:tcW w:w="709" w:type="dxa"/>
          </w:tcPr>
          <w:p w14:paraId="2EEBB1F6" w14:textId="77777777" w:rsidR="00FB633A" w:rsidRDefault="00A05B67">
            <w:pPr>
              <w:keepNext/>
              <w:keepLines/>
              <w:overflowPunct w:val="0"/>
              <w:autoSpaceDE w:val="0"/>
              <w:autoSpaceDN w:val="0"/>
              <w:adjustRightInd w:val="0"/>
              <w:spacing w:after="0"/>
              <w:textAlignment w:val="baseline"/>
              <w:rPr>
                <w:ins w:id="186" w:author="Linhai He" w:date="2020-10-15T14:02:00Z"/>
                <w:rFonts w:ascii="Times New Roman" w:hAnsi="Times New Roman"/>
                <w:sz w:val="16"/>
                <w:szCs w:val="16"/>
                <w:lang w:eastAsia="ja-JP"/>
              </w:rPr>
            </w:pPr>
            <w:ins w:id="187" w:author="Linhai He" w:date="2020-10-15T14:07:00Z">
              <w:r>
                <w:rPr>
                  <w:rFonts w:ascii="Times New Roman" w:hAnsi="Times New Roman"/>
                  <w:sz w:val="16"/>
                  <w:szCs w:val="16"/>
                  <w:lang w:eastAsia="ja-JP"/>
                </w:rPr>
                <w:t>Yes</w:t>
              </w:r>
            </w:ins>
          </w:p>
        </w:tc>
        <w:tc>
          <w:tcPr>
            <w:tcW w:w="708" w:type="dxa"/>
          </w:tcPr>
          <w:p w14:paraId="2EEBB1F7" w14:textId="77777777" w:rsidR="00FB633A" w:rsidRDefault="00A05B67">
            <w:pPr>
              <w:keepNext/>
              <w:keepLines/>
              <w:overflowPunct w:val="0"/>
              <w:autoSpaceDE w:val="0"/>
              <w:autoSpaceDN w:val="0"/>
              <w:adjustRightInd w:val="0"/>
              <w:spacing w:after="0"/>
              <w:textAlignment w:val="baseline"/>
              <w:rPr>
                <w:ins w:id="188" w:author="Linhai He" w:date="2020-10-15T14:02:00Z"/>
                <w:rFonts w:ascii="Times New Roman" w:hAnsi="Times New Roman"/>
                <w:sz w:val="16"/>
                <w:szCs w:val="16"/>
                <w:lang w:eastAsia="ja-JP"/>
              </w:rPr>
            </w:pPr>
            <w:ins w:id="189" w:author="Linhai He" w:date="2020-10-15T14:07:00Z">
              <w:r>
                <w:rPr>
                  <w:rFonts w:ascii="Times New Roman" w:hAnsi="Times New Roman"/>
                  <w:sz w:val="16"/>
                  <w:szCs w:val="16"/>
                  <w:lang w:eastAsia="ja-JP"/>
                </w:rPr>
                <w:t>No</w:t>
              </w:r>
            </w:ins>
          </w:p>
        </w:tc>
      </w:tr>
    </w:tbl>
    <w:p w14:paraId="2EEBB1F9" w14:textId="77777777" w:rsidR="00FB633A" w:rsidRDefault="00A05B67">
      <w:pPr>
        <w:spacing w:before="200"/>
        <w:rPr>
          <w:lang w:val="en-GB" w:eastAsia="zh-CN"/>
        </w:rPr>
      </w:pPr>
      <w:r>
        <w:rPr>
          <w:b/>
          <w:lang w:val="en-GB" w:eastAsia="zh-CN"/>
        </w:rPr>
        <w:t>Issue 7b</w:t>
      </w:r>
      <w:r>
        <w:rPr>
          <w:lang w:val="en-GB" w:eastAsia="zh-CN"/>
        </w:rPr>
        <w:t>: Do companies agree with the proposed correction in section 4.2.6 “MAC parameters” in 38.306?</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1FD" w14:textId="77777777">
        <w:trPr>
          <w:trHeight w:val="353"/>
        </w:trPr>
        <w:tc>
          <w:tcPr>
            <w:tcW w:w="1366" w:type="dxa"/>
            <w:shd w:val="clear" w:color="auto" w:fill="BFBFBF"/>
            <w:vAlign w:val="center"/>
          </w:tcPr>
          <w:p w14:paraId="2EEBB1F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1F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1F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201" w14:textId="77777777">
        <w:trPr>
          <w:trHeight w:val="353"/>
        </w:trPr>
        <w:tc>
          <w:tcPr>
            <w:tcW w:w="1366" w:type="dxa"/>
            <w:vAlign w:val="center"/>
          </w:tcPr>
          <w:p w14:paraId="2EEBB1F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1F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0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05" w14:textId="77777777">
        <w:trPr>
          <w:trHeight w:val="353"/>
        </w:trPr>
        <w:tc>
          <w:tcPr>
            <w:tcW w:w="1366" w:type="dxa"/>
            <w:vAlign w:val="center"/>
          </w:tcPr>
          <w:p w14:paraId="2EEBB20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20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0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09" w14:textId="77777777">
        <w:trPr>
          <w:trHeight w:val="353"/>
        </w:trPr>
        <w:tc>
          <w:tcPr>
            <w:tcW w:w="1366" w:type="dxa"/>
            <w:vAlign w:val="center"/>
          </w:tcPr>
          <w:p w14:paraId="2EEBB20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90" w:author="Axel Klatt (Deutsche Telekom AG)2" w:date="2020-11-03T16:29:00Z">
              <w:r>
                <w:rPr>
                  <w:rFonts w:eastAsia="Times New Roman"/>
                  <w:sz w:val="18"/>
                  <w:szCs w:val="18"/>
                  <w:lang w:val="en-GB" w:eastAsia="zh-CN"/>
                </w:rPr>
                <w:t>Deutsche Telekom</w:t>
              </w:r>
            </w:ins>
          </w:p>
        </w:tc>
        <w:tc>
          <w:tcPr>
            <w:tcW w:w="1366" w:type="dxa"/>
            <w:shd w:val="clear" w:color="auto" w:fill="auto"/>
            <w:vAlign w:val="center"/>
          </w:tcPr>
          <w:p w14:paraId="2EEBB20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91" w:author="Axel Klatt (Deutsche Telekom AG)2" w:date="2020-11-03T16:29:00Z">
              <w:r>
                <w:rPr>
                  <w:rFonts w:eastAsia="Times New Roman"/>
                  <w:sz w:val="18"/>
                  <w:szCs w:val="18"/>
                  <w:lang w:val="en-GB" w:eastAsia="zh-CN"/>
                </w:rPr>
                <w:t>Yes</w:t>
              </w:r>
            </w:ins>
          </w:p>
        </w:tc>
        <w:tc>
          <w:tcPr>
            <w:tcW w:w="6587" w:type="dxa"/>
            <w:shd w:val="clear" w:color="auto" w:fill="auto"/>
            <w:vAlign w:val="center"/>
          </w:tcPr>
          <w:p w14:paraId="2EEBB20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0D" w14:textId="77777777">
        <w:trPr>
          <w:trHeight w:val="353"/>
        </w:trPr>
        <w:tc>
          <w:tcPr>
            <w:tcW w:w="1366" w:type="dxa"/>
            <w:vAlign w:val="center"/>
          </w:tcPr>
          <w:p w14:paraId="2EEBB20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20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0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Having this network configuration provides an option for a network to choose whether to support the proposed change or not, e.g. if a network thinks 100ms delay in SCell activation is nothing, they can choose not to support the proposed change.</w:t>
            </w:r>
          </w:p>
        </w:tc>
      </w:tr>
      <w:tr w:rsidR="00FB633A" w14:paraId="2EEBB211" w14:textId="77777777">
        <w:trPr>
          <w:trHeight w:val="353"/>
        </w:trPr>
        <w:tc>
          <w:tcPr>
            <w:tcW w:w="1366" w:type="dxa"/>
            <w:vAlign w:val="center"/>
          </w:tcPr>
          <w:p w14:paraId="2EEBB20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20F"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1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15" w14:textId="77777777">
        <w:trPr>
          <w:trHeight w:val="353"/>
        </w:trPr>
        <w:tc>
          <w:tcPr>
            <w:tcW w:w="1366" w:type="dxa"/>
            <w:vAlign w:val="center"/>
          </w:tcPr>
          <w:p w14:paraId="2EEBB21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21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1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support to have capability signalling for this feature.</w:t>
            </w:r>
          </w:p>
        </w:tc>
      </w:tr>
      <w:tr w:rsidR="00FB633A" w14:paraId="2EEBB219" w14:textId="77777777">
        <w:trPr>
          <w:trHeight w:val="353"/>
        </w:trPr>
        <w:tc>
          <w:tcPr>
            <w:tcW w:w="1366" w:type="dxa"/>
            <w:vAlign w:val="center"/>
          </w:tcPr>
          <w:p w14:paraId="2EEBB21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21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1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1D" w14:textId="77777777">
        <w:trPr>
          <w:trHeight w:val="353"/>
        </w:trPr>
        <w:tc>
          <w:tcPr>
            <w:tcW w:w="1366" w:type="dxa"/>
            <w:vAlign w:val="center"/>
          </w:tcPr>
          <w:p w14:paraId="2EEBB21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21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1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21" w14:textId="77777777">
        <w:trPr>
          <w:trHeight w:val="343"/>
        </w:trPr>
        <w:tc>
          <w:tcPr>
            <w:tcW w:w="1366" w:type="dxa"/>
            <w:vAlign w:val="center"/>
          </w:tcPr>
          <w:p w14:paraId="2EEBB21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21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2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25" w14:textId="77777777">
        <w:trPr>
          <w:trHeight w:val="353"/>
        </w:trPr>
        <w:tc>
          <w:tcPr>
            <w:tcW w:w="1366" w:type="dxa"/>
            <w:vAlign w:val="center"/>
          </w:tcPr>
          <w:p w14:paraId="2EEBB22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22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2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29" w14:textId="77777777">
        <w:trPr>
          <w:trHeight w:val="353"/>
        </w:trPr>
        <w:tc>
          <w:tcPr>
            <w:tcW w:w="1366" w:type="dxa"/>
            <w:vAlign w:val="center"/>
          </w:tcPr>
          <w:p w14:paraId="2EEBB22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22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22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6a</w:t>
            </w:r>
          </w:p>
        </w:tc>
      </w:tr>
      <w:tr w:rsidR="00FB633A" w14:paraId="2EEBB22D"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2A"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2B"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2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31"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2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2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3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35"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32"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33"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3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236"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237"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while 5 companies agreed. </w:t>
      </w:r>
    </w:p>
    <w:p w14:paraId="2EEBB238" w14:textId="77777777" w:rsidR="00FB633A" w:rsidRDefault="00FB633A">
      <w:pPr>
        <w:rPr>
          <w:lang w:val="en-GB" w:eastAsia="zh-CN"/>
        </w:rPr>
      </w:pPr>
    </w:p>
    <w:p w14:paraId="2EEBB239" w14:textId="77777777" w:rsidR="00FB633A" w:rsidRDefault="00B6359D">
      <w:pPr>
        <w:pStyle w:val="Doc-title"/>
        <w:spacing w:after="200"/>
        <w:ind w:left="993" w:right="-421" w:hanging="993"/>
        <w:rPr>
          <w:rFonts w:ascii="Times New Roman" w:hAnsi="Times New Roman"/>
          <w:sz w:val="16"/>
          <w:szCs w:val="16"/>
        </w:rPr>
      </w:pPr>
      <w:hyperlink r:id="rId33" w:history="1">
        <w:r w:rsidR="00A05B67">
          <w:rPr>
            <w:rStyle w:val="Hyperlink"/>
            <w:rFonts w:ascii="Times New Roman" w:hAnsi="Times New Roman"/>
            <w:sz w:val="16"/>
            <w:szCs w:val="16"/>
          </w:rPr>
          <w:t>R2-2008895</w:t>
        </w:r>
      </w:hyperlink>
      <w:r w:rsidR="00A05B67">
        <w:rPr>
          <w:rFonts w:ascii="Times New Roman" w:hAnsi="Times New Roman"/>
          <w:sz w:val="16"/>
          <w:szCs w:val="16"/>
        </w:rPr>
        <w:tab/>
        <w:t xml:space="preserve">Configuration and capability </w:t>
      </w:r>
      <w:proofErr w:type="spellStart"/>
      <w:r w:rsidR="00A05B67">
        <w:rPr>
          <w:rFonts w:ascii="Times New Roman" w:hAnsi="Times New Roman"/>
          <w:sz w:val="16"/>
          <w:szCs w:val="16"/>
        </w:rPr>
        <w:t>signaling</w:t>
      </w:r>
      <w:proofErr w:type="spellEnd"/>
      <w:r w:rsidR="00A05B67">
        <w:rPr>
          <w:rFonts w:ascii="Times New Roman" w:hAnsi="Times New Roman"/>
          <w:sz w:val="16"/>
          <w:szCs w:val="16"/>
        </w:rPr>
        <w:t xml:space="preserve"> for DRX state of secondary DRX group upon SCell activation, Qualcomm, Ericsson, CR 38.331</w:t>
      </w:r>
    </w:p>
    <w:p w14:paraId="2EEBB23A"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When secondary DRX group is not configured, all cells in a MAC entity share a common DRX state. Therefore, when a new SCell is activated, which can be performed only when the MAC entity is in DRX Active Time, the SCell starts in DRX Active Time immediately. </w:t>
      </w:r>
    </w:p>
    <w:p w14:paraId="2EEBB23B"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UE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can be different when secondary DRX group is configured. That is because if the secondary DRX group is in DRX off time, the corresponding SCell activation MAC CE can be transmitted in the default DRX group. As a result, the SCell activation procedure does not start any DRX timers or change the DRX state of the secondary DRX group. If  the secondary DRX group is not in DRX Active Time when SCell activation is complete, the secondary DRX group does not enter DRX Active Time until the start of its next on duration. </w:t>
      </w:r>
    </w:p>
    <w:p w14:paraId="2EEBB23C"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lastRenderedPageBreak/>
        <w:t xml:space="preserve">Since cross-carrier scheduling can’t be jointly configured with secondary DRX group, the above </w:t>
      </w:r>
      <w:proofErr w:type="spellStart"/>
      <w:r>
        <w:rPr>
          <w:rFonts w:ascii="Times New Roman" w:hAnsi="Times New Roman"/>
          <w:color w:val="C45911" w:themeColor="accent2" w:themeShade="BF"/>
        </w:rPr>
        <w:t>behavior</w:t>
      </w:r>
      <w:proofErr w:type="spellEnd"/>
      <w:r>
        <w:rPr>
          <w:rFonts w:ascii="Times New Roman" w:hAnsi="Times New Roman"/>
          <w:color w:val="C45911" w:themeColor="accent2" w:themeShade="BF"/>
        </w:rPr>
        <w:t xml:space="preserve"> means that nothing can be </w:t>
      </w:r>
      <w:proofErr w:type="spellStart"/>
      <w:r>
        <w:rPr>
          <w:rFonts w:ascii="Times New Roman" w:hAnsi="Times New Roman"/>
          <w:color w:val="C45911" w:themeColor="accent2" w:themeShade="BF"/>
        </w:rPr>
        <w:t>scheuled</w:t>
      </w:r>
      <w:proofErr w:type="spellEnd"/>
      <w:r>
        <w:rPr>
          <w:rFonts w:ascii="Times New Roman" w:hAnsi="Times New Roman"/>
          <w:color w:val="C45911" w:themeColor="accent2" w:themeShade="BF"/>
        </w:rPr>
        <w:t xml:space="preserve"> in the secondary DRX group until the start of its next on duration. In the worst case, this delay can be as long as one long DRX cycle. </w:t>
      </w:r>
    </w:p>
    <w:p w14:paraId="2EEBB23D" w14:textId="77777777" w:rsidR="00FB633A" w:rsidRDefault="00A05B67">
      <w:pPr>
        <w:pStyle w:val="CRCoverPage"/>
        <w:spacing w:before="20" w:after="80"/>
        <w:rPr>
          <w:rFonts w:ascii="Times New Roman" w:hAnsi="Times New Roman"/>
          <w:color w:val="C45911" w:themeColor="accent2" w:themeShade="BF"/>
        </w:rPr>
      </w:pPr>
      <w:r>
        <w:rPr>
          <w:rFonts w:ascii="Times New Roman" w:hAnsi="Times New Roman"/>
          <w:color w:val="C45911" w:themeColor="accent2" w:themeShade="BF"/>
        </w:rPr>
        <w:t xml:space="preserve">When network activates cell(s) in a secondary DRX group, we expect it does so to increase UE’s throughput, e.g. to offload a sudden surge in traffic. A long delay before newly activated SCells become usable can result in low </w:t>
      </w:r>
      <w:proofErr w:type="spellStart"/>
      <w:r>
        <w:rPr>
          <w:rFonts w:ascii="Times New Roman" w:hAnsi="Times New Roman"/>
          <w:color w:val="C45911" w:themeColor="accent2" w:themeShade="BF"/>
        </w:rPr>
        <w:t>thoughput</w:t>
      </w:r>
      <w:proofErr w:type="spellEnd"/>
      <w:r>
        <w:rPr>
          <w:rFonts w:ascii="Times New Roman" w:hAnsi="Times New Roman"/>
          <w:color w:val="C45911" w:themeColor="accent2" w:themeShade="BF"/>
        </w:rPr>
        <w:t xml:space="preserve"> for UE when high throughput is critically needed. That would cause poor user experience and hence should be avoided.</w:t>
      </w:r>
    </w:p>
    <w:p w14:paraId="2EEBB23E"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This problem can be fixed by starting DRX inactivity timer of a secondary DRX group, if that DRX group is in DRX off time at completion of activation of SCells in that DRX group. This change allows the secondary DRX group to immediately enter DRX Active Time and be ready for data transfer on the activated SCell(s).</w:t>
      </w:r>
    </w:p>
    <w:p w14:paraId="2EEBB23F" w14:textId="77777777" w:rsidR="00FB633A" w:rsidRDefault="00A05B67">
      <w:pPr>
        <w:rPr>
          <w:lang w:val="en-GB" w:eastAsia="zh-CN"/>
        </w:rPr>
      </w:pPr>
      <w:r>
        <w:rPr>
          <w:b/>
          <w:lang w:val="en-GB" w:eastAsia="zh-CN"/>
        </w:rPr>
        <w:t>Issue 8a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243" w14:textId="77777777">
        <w:trPr>
          <w:trHeight w:val="353"/>
        </w:trPr>
        <w:tc>
          <w:tcPr>
            <w:tcW w:w="1366" w:type="dxa"/>
            <w:shd w:val="clear" w:color="auto" w:fill="BFBFBF"/>
            <w:vAlign w:val="center"/>
          </w:tcPr>
          <w:p w14:paraId="2EEBB24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24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242"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247" w14:textId="77777777">
        <w:trPr>
          <w:trHeight w:val="353"/>
        </w:trPr>
        <w:tc>
          <w:tcPr>
            <w:tcW w:w="1366" w:type="dxa"/>
            <w:vAlign w:val="center"/>
          </w:tcPr>
          <w:p w14:paraId="2EEBB24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24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4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4B" w14:textId="77777777">
        <w:trPr>
          <w:trHeight w:val="353"/>
        </w:trPr>
        <w:tc>
          <w:tcPr>
            <w:tcW w:w="1366" w:type="dxa"/>
            <w:vAlign w:val="center"/>
          </w:tcPr>
          <w:p w14:paraId="2EEBB24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24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4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4F" w14:textId="77777777">
        <w:trPr>
          <w:trHeight w:val="353"/>
        </w:trPr>
        <w:tc>
          <w:tcPr>
            <w:tcW w:w="1366" w:type="dxa"/>
            <w:vAlign w:val="center"/>
          </w:tcPr>
          <w:p w14:paraId="2EEBB24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92" w:author="Axel Klatt (Deutsche Telekom AG)2" w:date="2020-11-03T16:30:00Z">
              <w:r>
                <w:rPr>
                  <w:rFonts w:eastAsia="Times New Roman"/>
                  <w:sz w:val="18"/>
                  <w:szCs w:val="18"/>
                  <w:lang w:val="en-GB" w:eastAsia="zh-CN"/>
                </w:rPr>
                <w:t>Deutsche Telekom</w:t>
              </w:r>
            </w:ins>
          </w:p>
        </w:tc>
        <w:tc>
          <w:tcPr>
            <w:tcW w:w="1366" w:type="dxa"/>
            <w:shd w:val="clear" w:color="auto" w:fill="auto"/>
            <w:vAlign w:val="center"/>
          </w:tcPr>
          <w:p w14:paraId="2EEBB24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193" w:author="Axel Klatt (Deutsche Telekom AG)2" w:date="2020-11-03T16:30:00Z">
              <w:r>
                <w:rPr>
                  <w:rFonts w:eastAsia="Times New Roman"/>
                  <w:sz w:val="18"/>
                  <w:szCs w:val="18"/>
                  <w:lang w:val="en-GB" w:eastAsia="zh-CN"/>
                </w:rPr>
                <w:t>Yes</w:t>
              </w:r>
            </w:ins>
          </w:p>
        </w:tc>
        <w:tc>
          <w:tcPr>
            <w:tcW w:w="6587" w:type="dxa"/>
            <w:shd w:val="clear" w:color="auto" w:fill="auto"/>
            <w:vAlign w:val="center"/>
          </w:tcPr>
          <w:p w14:paraId="2EEBB24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53" w14:textId="77777777">
        <w:trPr>
          <w:trHeight w:val="353"/>
        </w:trPr>
        <w:tc>
          <w:tcPr>
            <w:tcW w:w="1366" w:type="dxa"/>
            <w:vAlign w:val="center"/>
          </w:tcPr>
          <w:p w14:paraId="2EEBB25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25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5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57" w14:textId="77777777">
        <w:trPr>
          <w:trHeight w:val="353"/>
        </w:trPr>
        <w:tc>
          <w:tcPr>
            <w:tcW w:w="1366" w:type="dxa"/>
            <w:vAlign w:val="center"/>
          </w:tcPr>
          <w:p w14:paraId="2EEBB254"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25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5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5B" w14:textId="77777777">
        <w:trPr>
          <w:trHeight w:val="353"/>
        </w:trPr>
        <w:tc>
          <w:tcPr>
            <w:tcW w:w="1366" w:type="dxa"/>
            <w:vAlign w:val="center"/>
          </w:tcPr>
          <w:p w14:paraId="2EEBB25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25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5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5F" w14:textId="77777777">
        <w:trPr>
          <w:trHeight w:val="353"/>
        </w:trPr>
        <w:tc>
          <w:tcPr>
            <w:tcW w:w="1366" w:type="dxa"/>
            <w:vAlign w:val="center"/>
          </w:tcPr>
          <w:p w14:paraId="2EEBB25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25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5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63" w14:textId="77777777">
        <w:trPr>
          <w:trHeight w:val="353"/>
        </w:trPr>
        <w:tc>
          <w:tcPr>
            <w:tcW w:w="1366" w:type="dxa"/>
            <w:vAlign w:val="center"/>
          </w:tcPr>
          <w:p w14:paraId="2EEBB26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26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6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67" w14:textId="77777777">
        <w:trPr>
          <w:trHeight w:val="343"/>
        </w:trPr>
        <w:tc>
          <w:tcPr>
            <w:tcW w:w="1366" w:type="dxa"/>
            <w:vAlign w:val="center"/>
          </w:tcPr>
          <w:p w14:paraId="2EEBB26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26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6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6B" w14:textId="77777777">
        <w:trPr>
          <w:trHeight w:val="353"/>
        </w:trPr>
        <w:tc>
          <w:tcPr>
            <w:tcW w:w="1366" w:type="dxa"/>
            <w:vAlign w:val="center"/>
          </w:tcPr>
          <w:p w14:paraId="2EEBB26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26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6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6F" w14:textId="77777777">
        <w:trPr>
          <w:trHeight w:val="353"/>
        </w:trPr>
        <w:tc>
          <w:tcPr>
            <w:tcW w:w="1366" w:type="dxa"/>
            <w:vAlign w:val="center"/>
          </w:tcPr>
          <w:p w14:paraId="2EEBB26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26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26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6a</w:t>
            </w:r>
          </w:p>
        </w:tc>
      </w:tr>
      <w:tr w:rsidR="00FB633A" w14:paraId="2EEBB273"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70"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71"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7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77"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7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7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7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7B"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78"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79"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7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See our comments to 6a.</w:t>
            </w:r>
          </w:p>
        </w:tc>
      </w:tr>
    </w:tbl>
    <w:p w14:paraId="2EEBB27C"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27D"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while 5 companies agreed. </w:t>
      </w:r>
    </w:p>
    <w:p w14:paraId="2EEBB27E" w14:textId="77777777" w:rsidR="00FB633A" w:rsidRDefault="00FB633A">
      <w:pPr>
        <w:rPr>
          <w:lang w:val="en-GB" w:eastAsia="zh-CN"/>
        </w:rPr>
      </w:pPr>
    </w:p>
    <w:p w14:paraId="2EEBB27F"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Pr>
          <w:rFonts w:ascii="Courier New" w:hAnsi="Courier New"/>
          <w:sz w:val="16"/>
          <w:lang w:eastAsia="en-GB"/>
        </w:rPr>
        <w:t>MAC-</w:t>
      </w:r>
      <w:proofErr w:type="spellStart"/>
      <w:proofErr w:type="gramStart"/>
      <w:r>
        <w:rPr>
          <w:rFonts w:ascii="Courier New" w:hAnsi="Courier New"/>
          <w:sz w:val="16"/>
          <w:lang w:eastAsia="en-GB"/>
        </w:rPr>
        <w:t>CellGroupConfig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EBB280"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lang w:eastAsia="en-GB"/>
        </w:rPr>
      </w:pPr>
      <w:r>
        <w:rPr>
          <w:rFonts w:ascii="Courier New" w:hAnsi="Courier New"/>
          <w:color w:val="993366"/>
          <w:sz w:val="16"/>
          <w:lang w:eastAsia="en-GB"/>
        </w:rPr>
        <w:t>…</w:t>
      </w:r>
    </w:p>
    <w:p w14:paraId="2EEBB281"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194" w:author="Linhai He" w:date="2020-10-22T00:02:00Z"/>
          <w:rFonts w:ascii="Courier New" w:hAnsi="Courier New"/>
          <w:sz w:val="16"/>
          <w:lang w:eastAsia="en-GB"/>
        </w:rPr>
      </w:pPr>
      <w:del w:id="195" w:author="Linhai He" w:date="2020-10-22T00:02:00Z">
        <w:r>
          <w:rPr>
            <w:rFonts w:ascii="Courier New" w:hAnsi="Courier New"/>
            <w:sz w:val="16"/>
            <w:lang w:eastAsia="en-GB"/>
          </w:rPr>
          <w:delText xml:space="preserve">    </w:delText>
        </w:r>
      </w:del>
      <w:r>
        <w:rPr>
          <w:rFonts w:ascii="Courier New" w:hAnsi="Courier New"/>
          <w:sz w:val="16"/>
          <w:lang w:eastAsia="en-GB"/>
        </w:rPr>
        <w:t>]]</w:t>
      </w:r>
      <w:ins w:id="196" w:author="Linhai He" w:date="2020-10-22T00:02:00Z">
        <w:r>
          <w:rPr>
            <w:rFonts w:ascii="Courier New" w:hAnsi="Courier New"/>
            <w:sz w:val="16"/>
            <w:lang w:eastAsia="en-GB"/>
          </w:rPr>
          <w:t>,</w:t>
        </w:r>
      </w:ins>
    </w:p>
    <w:p w14:paraId="2EEBB282"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197" w:author="Linhai He" w:date="2020-10-22T00:02:00Z"/>
          <w:rFonts w:ascii="Courier New" w:hAnsi="Courier New"/>
          <w:sz w:val="16"/>
          <w:lang w:eastAsia="en-GB"/>
        </w:rPr>
      </w:pPr>
      <w:ins w:id="198" w:author="Linhai He" w:date="2020-10-22T00:02:00Z">
        <w:r>
          <w:rPr>
            <w:rFonts w:ascii="Courier New" w:hAnsi="Courier New"/>
            <w:sz w:val="16"/>
            <w:lang w:eastAsia="en-GB"/>
          </w:rPr>
          <w:t>[[</w:t>
        </w:r>
      </w:ins>
    </w:p>
    <w:p w14:paraId="2EEBB283"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199" w:author="Linhai He" w:date="2020-10-22T00:02:00Z"/>
          <w:rFonts w:ascii="Courier New" w:hAnsi="Courier New"/>
          <w:sz w:val="16"/>
          <w:lang w:eastAsia="en-GB"/>
        </w:rPr>
      </w:pPr>
      <w:ins w:id="200" w:author="Linhai He" w:date="2020-10-22T00:02:00Z">
        <w:r>
          <w:rPr>
            <w:rFonts w:ascii="Courier New" w:hAnsi="Courier New"/>
            <w:sz w:val="16"/>
            <w:lang w:eastAsia="en-GB"/>
          </w:rPr>
          <w:t>sCellActivationSecondaryDRX-Group-r16            ENUMERATED {true}</w:t>
        </w:r>
        <w:r>
          <w:rPr>
            <w:rFonts w:ascii="Courier New" w:hAnsi="Courier New"/>
            <w:sz w:val="16"/>
            <w:lang w:eastAsia="en-GB"/>
          </w:rPr>
          <w:tab/>
          <w:t>OPTIONAL     -- Need M</w:t>
        </w:r>
      </w:ins>
    </w:p>
    <w:p w14:paraId="2EEBB284"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rFonts w:ascii="Courier New" w:hAnsi="Courier New"/>
          <w:sz w:val="16"/>
          <w:lang w:eastAsia="en-GB"/>
        </w:rPr>
      </w:pPr>
      <w:ins w:id="201" w:author="Linhai He" w:date="2020-10-22T00:02:00Z">
        <w:r>
          <w:rPr>
            <w:rFonts w:ascii="Courier New" w:hAnsi="Courier New"/>
            <w:sz w:val="16"/>
            <w:lang w:eastAsia="en-GB"/>
          </w:rPr>
          <w:t>]]</w:t>
        </w:r>
      </w:ins>
    </w:p>
    <w:p w14:paraId="2EEBB285"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Pr>
          <w:rFonts w:ascii="Courier New" w:hAnsi="Courier New"/>
          <w:sz w:val="16"/>
          <w:lang w:eastAsia="en-GB"/>
        </w:rPr>
        <w:t>}</w:t>
      </w:r>
    </w:p>
    <w:p w14:paraId="2EEBB286" w14:textId="77777777" w:rsidR="00FB633A" w:rsidRDefault="00FB633A">
      <w:pPr>
        <w:overflowPunct w:val="0"/>
        <w:autoSpaceDE w:val="0"/>
        <w:autoSpaceDN w:val="0"/>
        <w:adjustRightInd w:val="0"/>
        <w:textAlignment w:val="baseline"/>
        <w:rPr>
          <w:lang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B633A" w14:paraId="2EEBB288" w14:textId="77777777">
        <w:tc>
          <w:tcPr>
            <w:tcW w:w="9351" w:type="dxa"/>
            <w:tcBorders>
              <w:top w:val="single" w:sz="4" w:space="0" w:color="auto"/>
              <w:left w:val="single" w:sz="4" w:space="0" w:color="auto"/>
              <w:bottom w:val="single" w:sz="4" w:space="0" w:color="auto"/>
              <w:right w:val="single" w:sz="4" w:space="0" w:color="auto"/>
            </w:tcBorders>
          </w:tcPr>
          <w:p w14:paraId="2EEBB287" w14:textId="77777777" w:rsidR="00FB633A" w:rsidRDefault="00A05B67">
            <w:pPr>
              <w:keepNext/>
              <w:keepLines/>
              <w:overflowPunct w:val="0"/>
              <w:autoSpaceDE w:val="0"/>
              <w:autoSpaceDN w:val="0"/>
              <w:adjustRightInd w:val="0"/>
              <w:spacing w:after="0"/>
              <w:jc w:val="center"/>
              <w:textAlignment w:val="baseline"/>
              <w:rPr>
                <w:rFonts w:ascii="Times New Roman" w:hAnsi="Times New Roman"/>
                <w:b/>
                <w:sz w:val="16"/>
                <w:szCs w:val="16"/>
                <w:lang w:eastAsia="sv-SE"/>
              </w:rPr>
            </w:pPr>
            <w:r>
              <w:rPr>
                <w:rFonts w:ascii="Times New Roman" w:hAnsi="Times New Roman"/>
                <w:b/>
                <w:i/>
                <w:sz w:val="16"/>
                <w:szCs w:val="16"/>
                <w:lang w:eastAsia="sv-SE"/>
              </w:rPr>
              <w:lastRenderedPageBreak/>
              <w:t>MAC-</w:t>
            </w:r>
            <w:proofErr w:type="spellStart"/>
            <w:r>
              <w:rPr>
                <w:rFonts w:ascii="Times New Roman" w:hAnsi="Times New Roman"/>
                <w:b/>
                <w:i/>
                <w:sz w:val="16"/>
                <w:szCs w:val="16"/>
                <w:lang w:eastAsia="sv-SE"/>
              </w:rPr>
              <w:t>CellGroupConfig</w:t>
            </w:r>
            <w:proofErr w:type="spellEnd"/>
            <w:r>
              <w:rPr>
                <w:rFonts w:ascii="Times New Roman" w:hAnsi="Times New Roman"/>
                <w:b/>
                <w:i/>
                <w:sz w:val="16"/>
                <w:szCs w:val="16"/>
                <w:lang w:eastAsia="sv-SE"/>
              </w:rPr>
              <w:t xml:space="preserve"> </w:t>
            </w:r>
            <w:r>
              <w:rPr>
                <w:rFonts w:ascii="Times New Roman" w:hAnsi="Times New Roman"/>
                <w:b/>
                <w:sz w:val="16"/>
                <w:szCs w:val="16"/>
                <w:lang w:eastAsia="sv-SE"/>
              </w:rPr>
              <w:t>field descriptions</w:t>
            </w:r>
          </w:p>
        </w:tc>
      </w:tr>
      <w:tr w:rsidR="00FB633A" w14:paraId="2EEBB28B" w14:textId="77777777">
        <w:tc>
          <w:tcPr>
            <w:tcW w:w="9351" w:type="dxa"/>
            <w:tcBorders>
              <w:top w:val="single" w:sz="4" w:space="0" w:color="auto"/>
              <w:left w:val="single" w:sz="4" w:space="0" w:color="auto"/>
              <w:bottom w:val="single" w:sz="4" w:space="0" w:color="auto"/>
              <w:right w:val="single" w:sz="4" w:space="0" w:color="auto"/>
            </w:tcBorders>
          </w:tcPr>
          <w:p w14:paraId="2EEBB289" w14:textId="77777777" w:rsidR="00FB633A" w:rsidRDefault="00A05B67">
            <w:pPr>
              <w:keepNext/>
              <w:keepLines/>
              <w:overflowPunct w:val="0"/>
              <w:autoSpaceDE w:val="0"/>
              <w:autoSpaceDN w:val="0"/>
              <w:adjustRightInd w:val="0"/>
              <w:spacing w:after="0"/>
              <w:textAlignment w:val="baseline"/>
              <w:rPr>
                <w:ins w:id="202" w:author="Linhai He" w:date="2020-10-21T22:51:00Z"/>
                <w:rFonts w:ascii="Times New Roman" w:hAnsi="Times New Roman"/>
                <w:b/>
                <w:i/>
                <w:sz w:val="16"/>
                <w:szCs w:val="16"/>
                <w:lang w:eastAsia="ja-JP"/>
              </w:rPr>
            </w:pPr>
            <w:proofErr w:type="spellStart"/>
            <w:ins w:id="203" w:author="Linhai He" w:date="2020-10-21T22:51:00Z">
              <w:r>
                <w:rPr>
                  <w:rFonts w:ascii="Times New Roman" w:hAnsi="Times New Roman"/>
                  <w:b/>
                  <w:i/>
                  <w:sz w:val="16"/>
                  <w:szCs w:val="16"/>
                  <w:lang w:eastAsia="ja-JP"/>
                </w:rPr>
                <w:t>sCellActivationSecondaryDRX</w:t>
              </w:r>
              <w:proofErr w:type="spellEnd"/>
              <w:r>
                <w:rPr>
                  <w:rFonts w:ascii="Times New Roman" w:hAnsi="Times New Roman"/>
                  <w:b/>
                  <w:i/>
                  <w:sz w:val="16"/>
                  <w:szCs w:val="16"/>
                  <w:lang w:eastAsia="ja-JP"/>
                </w:rPr>
                <w:t>-Group</w:t>
              </w:r>
            </w:ins>
          </w:p>
          <w:p w14:paraId="2EEBB28A" w14:textId="77777777" w:rsidR="00FB633A" w:rsidRDefault="00A05B67">
            <w:pPr>
              <w:keepNext/>
              <w:keepLines/>
              <w:overflowPunct w:val="0"/>
              <w:autoSpaceDE w:val="0"/>
              <w:autoSpaceDN w:val="0"/>
              <w:adjustRightInd w:val="0"/>
              <w:spacing w:after="0"/>
              <w:textAlignment w:val="baseline"/>
              <w:rPr>
                <w:rFonts w:ascii="Times New Roman" w:hAnsi="Times New Roman"/>
                <w:bCs/>
                <w:iCs/>
                <w:sz w:val="16"/>
                <w:szCs w:val="16"/>
                <w:lang w:eastAsia="ja-JP"/>
              </w:rPr>
            </w:pPr>
            <w:ins w:id="204" w:author="Linhai He" w:date="2020-10-21T11:57:00Z">
              <w:r>
                <w:rPr>
                  <w:rFonts w:ascii="Times New Roman" w:hAnsi="Times New Roman"/>
                  <w:bCs/>
                  <w:iCs/>
                  <w:sz w:val="16"/>
                  <w:szCs w:val="16"/>
                  <w:lang w:eastAsia="ja-JP"/>
                </w:rPr>
                <w:t xml:space="preserve">If </w:t>
              </w:r>
            </w:ins>
            <w:ins w:id="205" w:author="Linhai He" w:date="2020-10-21T21:10:00Z">
              <w:r>
                <w:rPr>
                  <w:rFonts w:ascii="Times New Roman" w:hAnsi="Times New Roman"/>
                  <w:bCs/>
                  <w:iCs/>
                  <w:sz w:val="16"/>
                  <w:szCs w:val="16"/>
                  <w:lang w:eastAsia="ja-JP"/>
                </w:rPr>
                <w:t>set to true</w:t>
              </w:r>
            </w:ins>
            <w:ins w:id="206" w:author="Linhai He" w:date="2020-10-21T11:57:00Z">
              <w:r>
                <w:rPr>
                  <w:rFonts w:ascii="Times New Roman" w:hAnsi="Times New Roman"/>
                  <w:bCs/>
                  <w:iCs/>
                  <w:sz w:val="16"/>
                  <w:szCs w:val="16"/>
                  <w:lang w:eastAsia="ja-JP"/>
                </w:rPr>
                <w:t>, UE</w:t>
              </w:r>
            </w:ins>
            <w:ins w:id="207" w:author="Linhai He" w:date="2020-10-21T11:59:00Z">
              <w:r>
                <w:rPr>
                  <w:rFonts w:ascii="Times New Roman" w:hAnsi="Times New Roman"/>
                  <w:bCs/>
                  <w:iCs/>
                  <w:sz w:val="16"/>
                  <w:szCs w:val="16"/>
                  <w:lang w:eastAsia="ja-JP"/>
                </w:rPr>
                <w:t xml:space="preserve"> starts DRX Inactivity timer in secondary DRX group when SCells in secondary DRX groups are activated but secondary DRX group is in DRX off time, as specified in TS 38.321 [x].</w:t>
              </w:r>
            </w:ins>
          </w:p>
        </w:tc>
      </w:tr>
    </w:tbl>
    <w:p w14:paraId="2EEBB28C" w14:textId="77777777" w:rsidR="00FB633A" w:rsidRDefault="00FB633A">
      <w:pPr>
        <w:rPr>
          <w:lang w:eastAsia="ja-JP"/>
        </w:rPr>
      </w:pPr>
    </w:p>
    <w:p w14:paraId="2EEBB28D"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ParametersXDD</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EBB28E"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Pr>
          <w:rFonts w:ascii="Courier New" w:hAnsi="Courier New"/>
          <w:sz w:val="16"/>
          <w:lang w:eastAsia="en-GB"/>
        </w:rPr>
        <w:t>…</w:t>
      </w:r>
    </w:p>
    <w:p w14:paraId="2EEBB28F"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08" w:author="Linhai He" w:date="2020-10-21T12:07:00Z"/>
          <w:rFonts w:ascii="Courier New" w:hAnsi="Courier New"/>
          <w:sz w:val="16"/>
          <w:lang w:eastAsia="en-GB"/>
        </w:rPr>
      </w:pPr>
      <w:del w:id="209" w:author="Linhai He" w:date="2020-10-21T12:07:00Z">
        <w:r>
          <w:rPr>
            <w:rFonts w:ascii="Courier New" w:hAnsi="Courier New"/>
            <w:sz w:val="16"/>
            <w:lang w:eastAsia="en-GB"/>
          </w:rPr>
          <w:delText xml:space="preserve">    </w:delText>
        </w:r>
      </w:del>
      <w:r>
        <w:rPr>
          <w:rFonts w:ascii="Courier New" w:hAnsi="Courier New"/>
          <w:sz w:val="16"/>
          <w:lang w:eastAsia="en-GB"/>
        </w:rPr>
        <w:t>... ,</w:t>
      </w:r>
    </w:p>
    <w:p w14:paraId="2EEBB290"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10" w:author="Linhai He" w:date="2020-10-21T12:07:00Z"/>
          <w:rFonts w:ascii="Courier New" w:hAnsi="Courier New"/>
          <w:sz w:val="16"/>
          <w:lang w:eastAsia="en-GB"/>
        </w:rPr>
      </w:pPr>
      <w:ins w:id="211" w:author="Linhai He" w:date="2020-10-21T12:07:00Z">
        <w:r>
          <w:rPr>
            <w:rFonts w:ascii="Courier New" w:hAnsi="Courier New"/>
            <w:sz w:val="16"/>
            <w:lang w:eastAsia="en-GB"/>
          </w:rPr>
          <w:t>[[</w:t>
        </w:r>
      </w:ins>
    </w:p>
    <w:p w14:paraId="2EEBB291"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40"/>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12" w:author="Linhai He" w:date="2020-10-21T12:08:00Z"/>
          <w:rFonts w:ascii="Courier New" w:hAnsi="Courier New"/>
          <w:sz w:val="16"/>
          <w:lang w:eastAsia="en-GB"/>
        </w:rPr>
      </w:pPr>
      <w:ins w:id="213" w:author="Linhai He" w:date="2020-10-21T12:07:00Z">
        <w:r>
          <w:rPr>
            <w:rFonts w:ascii="Courier New" w:hAnsi="Courier New"/>
            <w:sz w:val="16"/>
            <w:lang w:eastAsia="en-GB"/>
          </w:rPr>
          <w:t>s</w:t>
        </w:r>
      </w:ins>
      <w:ins w:id="214" w:author="Linhai He" w:date="2020-10-21T19:52:00Z">
        <w:r>
          <w:rPr>
            <w:rFonts w:ascii="Courier New" w:hAnsi="Courier New"/>
            <w:sz w:val="16"/>
            <w:lang w:eastAsia="en-GB"/>
          </w:rPr>
          <w:t>C</w:t>
        </w:r>
      </w:ins>
      <w:ins w:id="215" w:author="Linhai He" w:date="2020-10-21T12:07:00Z">
        <w:r>
          <w:rPr>
            <w:rFonts w:ascii="Courier New" w:hAnsi="Courier New"/>
            <w:sz w:val="16"/>
            <w:lang w:eastAsia="en-GB"/>
          </w:rPr>
          <w:t>ellActivationSecondaryDRX-Group-r</w:t>
        </w:r>
        <w:proofErr w:type="gramStart"/>
        <w:r>
          <w:rPr>
            <w:rFonts w:ascii="Courier New" w:hAnsi="Courier New"/>
            <w:sz w:val="16"/>
            <w:lang w:eastAsia="en-GB"/>
          </w:rPr>
          <w:t xml:space="preserve">16  </w:t>
        </w:r>
      </w:ins>
      <w:ins w:id="216" w:author="Linhai He" w:date="2020-10-21T19:52:00Z">
        <w:r>
          <w:rPr>
            <w:rFonts w:ascii="Courier New" w:hAnsi="Courier New"/>
            <w:sz w:val="16"/>
            <w:lang w:eastAsia="en-GB"/>
          </w:rPr>
          <w:tab/>
        </w:r>
      </w:ins>
      <w:proofErr w:type="gramEnd"/>
      <w:ins w:id="217" w:author="Linhai He" w:date="2020-10-21T12:07:00Z">
        <w:r>
          <w:rPr>
            <w:rFonts w:ascii="Courier New" w:hAnsi="Courier New"/>
            <w:sz w:val="16"/>
            <w:lang w:eastAsia="en-GB"/>
          </w:rPr>
          <w:t>ENUMERATED {supported}</w:t>
        </w:r>
        <w:r>
          <w:rPr>
            <w:rFonts w:ascii="Courier New" w:hAnsi="Courier New"/>
            <w:sz w:val="16"/>
            <w:lang w:eastAsia="en-GB"/>
          </w:rPr>
          <w:tab/>
        </w:r>
      </w:ins>
      <w:ins w:id="218" w:author="Linhai He" w:date="2020-10-21T12:08:00Z">
        <w:r>
          <w:rPr>
            <w:rFonts w:ascii="Courier New" w:hAnsi="Courier New"/>
            <w:sz w:val="16"/>
            <w:lang w:eastAsia="en-GB"/>
          </w:rPr>
          <w:tab/>
          <w:t>OPTIONAL</w:t>
        </w:r>
      </w:ins>
    </w:p>
    <w:p w14:paraId="2EEBB292"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rFonts w:ascii="Courier New" w:hAnsi="Courier New"/>
          <w:sz w:val="16"/>
          <w:lang w:eastAsia="en-GB"/>
        </w:rPr>
      </w:pPr>
      <w:ins w:id="219" w:author="Linhai He" w:date="2020-10-21T12:08:00Z">
        <w:r>
          <w:rPr>
            <w:rFonts w:ascii="Courier New" w:hAnsi="Courier New"/>
            <w:sz w:val="16"/>
            <w:lang w:eastAsia="en-GB"/>
          </w:rPr>
          <w:t>]]</w:t>
        </w:r>
      </w:ins>
    </w:p>
    <w:p w14:paraId="2EEBB293"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Pr>
          <w:rFonts w:ascii="Courier New" w:hAnsi="Courier New"/>
          <w:sz w:val="16"/>
          <w:lang w:eastAsia="en-GB"/>
        </w:rPr>
        <w:t>}</w:t>
      </w:r>
    </w:p>
    <w:p w14:paraId="2EEBB294" w14:textId="77777777" w:rsidR="00FB633A" w:rsidRDefault="00A05B67">
      <w:pPr>
        <w:spacing w:before="200"/>
        <w:rPr>
          <w:lang w:val="en-GB" w:eastAsia="zh-CN"/>
        </w:rPr>
      </w:pPr>
      <w:r>
        <w:rPr>
          <w:b/>
          <w:lang w:val="en-GB" w:eastAsia="zh-CN"/>
        </w:rPr>
        <w:t>Issue 8b</w:t>
      </w:r>
      <w:r>
        <w:rPr>
          <w:lang w:val="en-GB" w:eastAsia="zh-CN"/>
        </w:rPr>
        <w:t xml:space="preserve">: Do companies agree with the proposed correction in sections </w:t>
      </w:r>
      <w:r>
        <w:t>6.3.2 and 6.3.3</w:t>
      </w:r>
      <w:r>
        <w:rPr>
          <w:lang w:eastAsia="zh-CN"/>
        </w:rPr>
        <w:t xml:space="preserve"> i</w:t>
      </w:r>
      <w:r>
        <w:rPr>
          <w:lang w:val="en-GB" w:eastAsia="zh-CN"/>
        </w:rPr>
        <w:t>n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298" w14:textId="77777777">
        <w:trPr>
          <w:trHeight w:val="353"/>
        </w:trPr>
        <w:tc>
          <w:tcPr>
            <w:tcW w:w="1366" w:type="dxa"/>
            <w:shd w:val="clear" w:color="auto" w:fill="BFBFBF"/>
            <w:vAlign w:val="center"/>
          </w:tcPr>
          <w:p w14:paraId="2EEBB29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29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29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29C" w14:textId="77777777">
        <w:trPr>
          <w:trHeight w:val="353"/>
        </w:trPr>
        <w:tc>
          <w:tcPr>
            <w:tcW w:w="1366" w:type="dxa"/>
            <w:vAlign w:val="center"/>
          </w:tcPr>
          <w:p w14:paraId="2EEBB29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29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9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A0" w14:textId="77777777">
        <w:trPr>
          <w:trHeight w:val="353"/>
        </w:trPr>
        <w:tc>
          <w:tcPr>
            <w:tcW w:w="1366" w:type="dxa"/>
            <w:vAlign w:val="center"/>
          </w:tcPr>
          <w:p w14:paraId="2EEBB29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29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9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A4" w14:textId="77777777">
        <w:trPr>
          <w:trHeight w:val="353"/>
        </w:trPr>
        <w:tc>
          <w:tcPr>
            <w:tcW w:w="1366" w:type="dxa"/>
            <w:vAlign w:val="center"/>
          </w:tcPr>
          <w:p w14:paraId="2EEBB2A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220" w:author="Axel Klatt (Deutsche Telekom AG)2" w:date="2020-11-03T16:30:00Z">
              <w:r>
                <w:rPr>
                  <w:rFonts w:eastAsia="Times New Roman"/>
                  <w:sz w:val="18"/>
                  <w:szCs w:val="18"/>
                  <w:lang w:val="en-GB" w:eastAsia="zh-CN"/>
                </w:rPr>
                <w:t>Deutsche Telekom</w:t>
              </w:r>
            </w:ins>
          </w:p>
        </w:tc>
        <w:tc>
          <w:tcPr>
            <w:tcW w:w="1366" w:type="dxa"/>
            <w:shd w:val="clear" w:color="auto" w:fill="auto"/>
            <w:vAlign w:val="center"/>
          </w:tcPr>
          <w:p w14:paraId="2EEBB2A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ins w:id="221" w:author="Axel Klatt (Deutsche Telekom AG)2" w:date="2020-11-03T16:30:00Z">
              <w:r>
                <w:rPr>
                  <w:rFonts w:eastAsia="Times New Roman"/>
                  <w:sz w:val="18"/>
                  <w:szCs w:val="18"/>
                  <w:lang w:val="en-GB" w:eastAsia="zh-CN"/>
                </w:rPr>
                <w:t>Yes</w:t>
              </w:r>
            </w:ins>
          </w:p>
        </w:tc>
        <w:tc>
          <w:tcPr>
            <w:tcW w:w="6587" w:type="dxa"/>
            <w:shd w:val="clear" w:color="auto" w:fill="auto"/>
            <w:vAlign w:val="center"/>
          </w:tcPr>
          <w:p w14:paraId="2EEBB2A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A8" w14:textId="77777777">
        <w:trPr>
          <w:trHeight w:val="353"/>
        </w:trPr>
        <w:tc>
          <w:tcPr>
            <w:tcW w:w="1366" w:type="dxa"/>
            <w:vAlign w:val="center"/>
          </w:tcPr>
          <w:p w14:paraId="2EEBB2A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2A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A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AC" w14:textId="77777777">
        <w:trPr>
          <w:trHeight w:val="353"/>
        </w:trPr>
        <w:tc>
          <w:tcPr>
            <w:tcW w:w="1366" w:type="dxa"/>
            <w:vAlign w:val="center"/>
          </w:tcPr>
          <w:p w14:paraId="2EEBB2A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Samsung</w:t>
            </w:r>
          </w:p>
        </w:tc>
        <w:tc>
          <w:tcPr>
            <w:tcW w:w="1366" w:type="dxa"/>
            <w:shd w:val="clear" w:color="auto" w:fill="auto"/>
            <w:vAlign w:val="center"/>
          </w:tcPr>
          <w:p w14:paraId="2EEBB2A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A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B0" w14:textId="77777777">
        <w:trPr>
          <w:trHeight w:val="353"/>
        </w:trPr>
        <w:tc>
          <w:tcPr>
            <w:tcW w:w="1366" w:type="dxa"/>
            <w:vAlign w:val="center"/>
          </w:tcPr>
          <w:p w14:paraId="2EEBB2A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2A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A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B4" w14:textId="77777777">
        <w:trPr>
          <w:trHeight w:val="353"/>
        </w:trPr>
        <w:tc>
          <w:tcPr>
            <w:tcW w:w="1366" w:type="dxa"/>
            <w:vAlign w:val="center"/>
          </w:tcPr>
          <w:p w14:paraId="2EEBB2B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2B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B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B8" w14:textId="77777777">
        <w:trPr>
          <w:trHeight w:val="353"/>
        </w:trPr>
        <w:tc>
          <w:tcPr>
            <w:tcW w:w="1366" w:type="dxa"/>
            <w:vAlign w:val="center"/>
          </w:tcPr>
          <w:p w14:paraId="2EEBB2B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Huawei</w:t>
            </w:r>
          </w:p>
        </w:tc>
        <w:tc>
          <w:tcPr>
            <w:tcW w:w="1366" w:type="dxa"/>
            <w:shd w:val="clear" w:color="auto" w:fill="auto"/>
            <w:vAlign w:val="center"/>
          </w:tcPr>
          <w:p w14:paraId="2EEBB2B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B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BC" w14:textId="77777777">
        <w:trPr>
          <w:trHeight w:val="343"/>
        </w:trPr>
        <w:tc>
          <w:tcPr>
            <w:tcW w:w="1366" w:type="dxa"/>
            <w:vAlign w:val="center"/>
          </w:tcPr>
          <w:p w14:paraId="2EEBB2B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2B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B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C0" w14:textId="77777777">
        <w:trPr>
          <w:trHeight w:val="353"/>
        </w:trPr>
        <w:tc>
          <w:tcPr>
            <w:tcW w:w="1366" w:type="dxa"/>
            <w:vAlign w:val="center"/>
          </w:tcPr>
          <w:p w14:paraId="2EEBB2B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2B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2B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C4" w14:textId="77777777">
        <w:trPr>
          <w:trHeight w:val="353"/>
        </w:trPr>
        <w:tc>
          <w:tcPr>
            <w:tcW w:w="1366" w:type="dxa"/>
            <w:vAlign w:val="center"/>
          </w:tcPr>
          <w:p w14:paraId="2EEBB2C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2C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No</w:t>
            </w:r>
          </w:p>
        </w:tc>
        <w:tc>
          <w:tcPr>
            <w:tcW w:w="6587" w:type="dxa"/>
            <w:shd w:val="clear" w:color="auto" w:fill="auto"/>
            <w:vAlign w:val="center"/>
          </w:tcPr>
          <w:p w14:paraId="2EEBB2C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6a</w:t>
            </w:r>
          </w:p>
        </w:tc>
      </w:tr>
      <w:tr w:rsidR="00FB633A" w14:paraId="2EEBB2C8"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C5"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C6"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C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CC"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C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C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C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2D0"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CD"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O</w:t>
            </w:r>
            <w:r>
              <w:rPr>
                <w:rFonts w:eastAsia="DengXian"/>
                <w:sz w:val="18"/>
                <w:szCs w:val="18"/>
                <w:lang w:eastAsia="zh-CN"/>
              </w:rPr>
              <w:t>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CE"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DengXian" w:hint="eastAsia"/>
                <w:sz w:val="18"/>
                <w:szCs w:val="18"/>
                <w:lang w:eastAsia="zh-CN"/>
              </w:rPr>
              <w:t>N</w:t>
            </w:r>
            <w:r>
              <w:rPr>
                <w:rFonts w:eastAsia="DengXian"/>
                <w:sz w:val="18"/>
                <w:szCs w:val="18"/>
                <w:lang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C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2D1"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2D2"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9 companies did not agree, while 5 companies agreed. </w:t>
      </w:r>
    </w:p>
    <w:p w14:paraId="2EEBB2D3" w14:textId="77777777" w:rsidR="00FB633A" w:rsidRDefault="00FB633A">
      <w:pPr>
        <w:rPr>
          <w:lang w:val="en-GB" w:eastAsia="zh-CN"/>
        </w:rPr>
      </w:pPr>
    </w:p>
    <w:p w14:paraId="2EEBB2D4" w14:textId="77777777" w:rsidR="00FB633A" w:rsidRDefault="00A05B67">
      <w:pPr>
        <w:pStyle w:val="Heading2"/>
      </w:pPr>
      <w:r>
        <w:t>DL segmentation</w:t>
      </w:r>
      <w:bookmarkStart w:id="222" w:name="_Toc242573360"/>
    </w:p>
    <w:p w14:paraId="2EEBB2D5" w14:textId="77777777" w:rsidR="00FB633A" w:rsidRDefault="00B6359D">
      <w:pPr>
        <w:pStyle w:val="Doc-title"/>
        <w:spacing w:after="200"/>
        <w:ind w:left="993" w:right="-421" w:hanging="993"/>
        <w:rPr>
          <w:rFonts w:ascii="Times New Roman" w:hAnsi="Times New Roman"/>
          <w:sz w:val="16"/>
          <w:szCs w:val="16"/>
        </w:rPr>
      </w:pPr>
      <w:hyperlink r:id="rId34" w:history="1">
        <w:r w:rsidR="00A05B67">
          <w:rPr>
            <w:rStyle w:val="Hyperlink"/>
            <w:rFonts w:ascii="Times New Roman" w:hAnsi="Times New Roman"/>
            <w:sz w:val="16"/>
            <w:szCs w:val="16"/>
          </w:rPr>
          <w:t>R2-2009604</w:t>
        </w:r>
      </w:hyperlink>
      <w:r w:rsidR="00A05B67">
        <w:rPr>
          <w:rFonts w:ascii="Times New Roman" w:hAnsi="Times New Roman"/>
          <w:sz w:val="16"/>
          <w:szCs w:val="16"/>
        </w:rPr>
        <w:tab/>
        <w:t>Timer handling for DL segmented RRC message</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Samsung</w:t>
      </w:r>
      <w:r w:rsidR="00A05B67">
        <w:rPr>
          <w:rFonts w:ascii="Times New Roman" w:hAnsi="Times New Roman"/>
          <w:sz w:val="16"/>
          <w:szCs w:val="16"/>
        </w:rPr>
        <w:tab/>
        <w:t>discussion</w:t>
      </w:r>
      <w:r w:rsidR="00A05B67">
        <w:rPr>
          <w:rFonts w:ascii="Times New Roman" w:hAnsi="Times New Roman"/>
          <w:sz w:val="16"/>
          <w:szCs w:val="16"/>
        </w:rPr>
        <w:tab/>
      </w:r>
    </w:p>
    <w:p w14:paraId="2EEBB2D6" w14:textId="77777777" w:rsidR="00FB633A" w:rsidRDefault="00A05B67">
      <w:pPr>
        <w:rPr>
          <w:rFonts w:ascii="Times New Roman" w:eastAsia="Yu Mincho" w:hAnsi="Times New Roman"/>
          <w:b/>
          <w:color w:val="C45911" w:themeColor="accent2" w:themeShade="BF"/>
          <w:szCs w:val="20"/>
        </w:rPr>
      </w:pPr>
      <w:r>
        <w:rPr>
          <w:rFonts w:ascii="Times New Roman" w:eastAsia="Yu Mincho" w:hAnsi="Times New Roman"/>
          <w:b/>
          <w:color w:val="C45911" w:themeColor="accent2" w:themeShade="BF"/>
          <w:szCs w:val="20"/>
        </w:rPr>
        <w:t>Proposal 1: Timer handling for NR T319 and LTE T300 upon reception of the segmented RRC message needs to be enhanced.</w:t>
      </w:r>
    </w:p>
    <w:p w14:paraId="2EEBB2D7" w14:textId="77777777" w:rsidR="00FB633A" w:rsidRDefault="00A05B67">
      <w:pPr>
        <w:rPr>
          <w:lang w:val="en-GB" w:eastAsia="zh-CN"/>
        </w:rPr>
      </w:pPr>
      <w:r>
        <w:rPr>
          <w:b/>
          <w:lang w:val="en-GB" w:eastAsia="zh-CN"/>
        </w:rPr>
        <w:t>Issue 9a</w:t>
      </w:r>
      <w:r>
        <w:rPr>
          <w:lang w:val="en-GB" w:eastAsia="zh-CN"/>
        </w:rPr>
        <w:t>: Do companies agree with proposal 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2DB" w14:textId="77777777">
        <w:trPr>
          <w:trHeight w:val="353"/>
        </w:trPr>
        <w:tc>
          <w:tcPr>
            <w:tcW w:w="1366" w:type="dxa"/>
            <w:shd w:val="clear" w:color="auto" w:fill="BFBFBF"/>
            <w:vAlign w:val="center"/>
          </w:tcPr>
          <w:p w14:paraId="2EEBB2D8"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lastRenderedPageBreak/>
              <w:t>Company</w:t>
            </w:r>
          </w:p>
        </w:tc>
        <w:tc>
          <w:tcPr>
            <w:tcW w:w="1366" w:type="dxa"/>
            <w:shd w:val="clear" w:color="auto" w:fill="BFBFBF"/>
            <w:vAlign w:val="center"/>
          </w:tcPr>
          <w:p w14:paraId="2EEBB2D9"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2D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2E0" w14:textId="77777777">
        <w:trPr>
          <w:trHeight w:val="353"/>
        </w:trPr>
        <w:tc>
          <w:tcPr>
            <w:tcW w:w="1366" w:type="dxa"/>
            <w:vAlign w:val="center"/>
          </w:tcPr>
          <w:p w14:paraId="2EEBB2D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2D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D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time is in the order of 100s' of milliseconds. This is long enough to make sure the UE gets all segments. The gNB should not send the segments in a delayed manner, instead they should come in a burst (short in time).</w:t>
            </w:r>
          </w:p>
          <w:p w14:paraId="2EEBB2D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Also, when the receiver receives the RRC segments then they are only stored in memory until all segments have been received. It is unknown which RRC message that was partially received until the segments have been merged. To restart the timer for each segment would require that the receiver analyse each segment to detect (guess) which RRC message that was partially received. This adds complexity to the receiver, which seems unnecessary.</w:t>
            </w:r>
          </w:p>
        </w:tc>
      </w:tr>
      <w:tr w:rsidR="00FB633A" w14:paraId="2EEBB2E4" w14:textId="77777777">
        <w:trPr>
          <w:trHeight w:val="353"/>
        </w:trPr>
        <w:tc>
          <w:tcPr>
            <w:tcW w:w="1366" w:type="dxa"/>
            <w:vAlign w:val="center"/>
          </w:tcPr>
          <w:p w14:paraId="2EEBB2E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2E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2E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Both the timer value and DL segmentation is decided by the network. </w:t>
            </w:r>
            <w:r>
              <w:rPr>
                <w:rFonts w:eastAsiaTheme="minorEastAsia"/>
                <w:sz w:val="18"/>
                <w:szCs w:val="18"/>
                <w:lang w:val="en-GB" w:eastAsia="ko-KR"/>
              </w:rPr>
              <w:t>The network will configure long enough timer value to cover all DL segment transmission.</w:t>
            </w:r>
          </w:p>
        </w:tc>
      </w:tr>
      <w:tr w:rsidR="00FB633A" w14:paraId="2EEBB2E8" w14:textId="77777777">
        <w:trPr>
          <w:trHeight w:val="353"/>
        </w:trPr>
        <w:tc>
          <w:tcPr>
            <w:tcW w:w="1366" w:type="dxa"/>
            <w:vAlign w:val="center"/>
          </w:tcPr>
          <w:p w14:paraId="2EEBB2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2E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E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proposed change is an NBC and can cause inter-operability problems. The described problem can be handled by network using a long-enough timer value if it decides to use DL segmentation.</w:t>
            </w:r>
          </w:p>
        </w:tc>
      </w:tr>
      <w:tr w:rsidR="00FB633A" w14:paraId="2EEBB2EC"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2E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Samsung</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2E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Proponent</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2E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think this issue is valid. If it can be solved by network implementation by configuring long timer which can be configured in SIB1 it will apply all UEs in a cell. This restricted configuration would reduce the freedom of configuration between the gNB.</w:t>
            </w:r>
          </w:p>
        </w:tc>
      </w:tr>
      <w:tr w:rsidR="00FB633A" w14:paraId="2EEBB2F0" w14:textId="77777777">
        <w:trPr>
          <w:trHeight w:val="353"/>
        </w:trPr>
        <w:tc>
          <w:tcPr>
            <w:tcW w:w="1366" w:type="dxa"/>
            <w:vAlign w:val="center"/>
          </w:tcPr>
          <w:p w14:paraId="2EEBB2E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2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E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NW could configure larger timer while segmented RRC is common usage. The timer should be guard timer to receive a “complete” RRC procedure.</w:t>
            </w:r>
          </w:p>
        </w:tc>
      </w:tr>
      <w:tr w:rsidR="00FB633A" w14:paraId="2EEBB2F4" w14:textId="77777777">
        <w:trPr>
          <w:trHeight w:val="353"/>
        </w:trPr>
        <w:tc>
          <w:tcPr>
            <w:tcW w:w="1366" w:type="dxa"/>
            <w:vAlign w:val="center"/>
          </w:tcPr>
          <w:p w14:paraId="2EEBB2F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2F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F3"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val="en-GB" w:eastAsia="zh-CN"/>
              </w:rPr>
              <w:t>We agree with the intention, but think NW should take the individual segment transmission delay and overall RRC Resume message reassembly processing delay into account when setting the timer value.</w:t>
            </w:r>
          </w:p>
        </w:tc>
      </w:tr>
      <w:tr w:rsidR="00FB633A" w14:paraId="2EEBB2F8" w14:textId="77777777">
        <w:trPr>
          <w:trHeight w:val="353"/>
        </w:trPr>
        <w:tc>
          <w:tcPr>
            <w:tcW w:w="1366" w:type="dxa"/>
            <w:vAlign w:val="center"/>
          </w:tcPr>
          <w:p w14:paraId="2EEBB2F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2F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F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It can be left to network implementation.</w:t>
            </w:r>
          </w:p>
        </w:tc>
      </w:tr>
      <w:tr w:rsidR="00FB633A" w14:paraId="2EEBB2FC" w14:textId="77777777">
        <w:trPr>
          <w:trHeight w:val="353"/>
        </w:trPr>
        <w:tc>
          <w:tcPr>
            <w:tcW w:w="1366" w:type="dxa"/>
            <w:vAlign w:val="center"/>
          </w:tcPr>
          <w:p w14:paraId="2EEBB2F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2F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F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The timer value of T319 and T300 is long enough, the time for reception of multiple segments does not lead to any critical problem.</w:t>
            </w:r>
          </w:p>
        </w:tc>
      </w:tr>
      <w:tr w:rsidR="00FB633A" w14:paraId="2EEBB300" w14:textId="77777777">
        <w:trPr>
          <w:trHeight w:val="353"/>
        </w:trPr>
        <w:tc>
          <w:tcPr>
            <w:tcW w:w="1366" w:type="dxa"/>
            <w:vAlign w:val="center"/>
          </w:tcPr>
          <w:p w14:paraId="2EEBB2F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2F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2F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ascii="Calibri" w:hAnsi="Calibri" w:cs="Calibri"/>
                <w:color w:val="000000"/>
                <w:szCs w:val="20"/>
                <w:shd w:val="clear" w:color="auto" w:fill="FFFFFF"/>
              </w:rPr>
              <w:t>This can be fixed by network implementation by choosing a larger timer value. This is not really needed.</w:t>
            </w:r>
          </w:p>
        </w:tc>
      </w:tr>
      <w:tr w:rsidR="00FB633A" w14:paraId="2EEBB304" w14:textId="77777777">
        <w:trPr>
          <w:trHeight w:val="353"/>
        </w:trPr>
        <w:tc>
          <w:tcPr>
            <w:tcW w:w="1366" w:type="dxa"/>
            <w:vAlign w:val="center"/>
          </w:tcPr>
          <w:p w14:paraId="2EEBB30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30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0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 longer timer is sufficient.</w:t>
            </w:r>
          </w:p>
        </w:tc>
      </w:tr>
      <w:tr w:rsidR="00FB633A" w14:paraId="2EEBB30B" w14:textId="77777777">
        <w:trPr>
          <w:trHeight w:val="343"/>
        </w:trPr>
        <w:tc>
          <w:tcPr>
            <w:tcW w:w="1366" w:type="dxa"/>
            <w:vAlign w:val="center"/>
          </w:tcPr>
          <w:p w14:paraId="2EEBB30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30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307"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 xml:space="preserve">Agree with LG. </w:t>
            </w:r>
          </w:p>
          <w:p w14:paraId="2EEBB308"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As for timer T319 in TS38.331, its value can be:</w:t>
            </w:r>
          </w:p>
          <w:p w14:paraId="2EEBB309" w14:textId="77777777" w:rsidR="00FB633A" w:rsidRDefault="00A05B67">
            <w:pPr>
              <w:overflowPunct w:val="0"/>
              <w:autoSpaceDE w:val="0"/>
              <w:autoSpaceDN w:val="0"/>
              <w:adjustRightInd w:val="0"/>
              <w:spacing w:before="60" w:after="60"/>
              <w:textAlignment w:val="baseline"/>
              <w:rPr>
                <w:rFonts w:eastAsia="DengXian"/>
                <w:sz w:val="15"/>
                <w:szCs w:val="15"/>
                <w:shd w:val="pct10" w:color="auto" w:fill="FFFFFF"/>
                <w:lang w:val="en-GB" w:eastAsia="zh-CN"/>
              </w:rPr>
            </w:pPr>
            <w:r>
              <w:rPr>
                <w:rFonts w:eastAsia="DengXian"/>
                <w:sz w:val="15"/>
                <w:szCs w:val="15"/>
                <w:shd w:val="pct10" w:color="auto" w:fill="FFFFFF"/>
                <w:lang w:val="en-GB" w:eastAsia="zh-CN"/>
              </w:rPr>
              <w:t>t319        ENUMERATED {ms100, ms200, ms300, ms400, ms600, ms1000, ms1500, ms2000}</w:t>
            </w:r>
          </w:p>
          <w:p w14:paraId="2EEBB30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 xml:space="preserve">the maximum value of T319 can be 2000ms, and It is up to the network to configure a </w:t>
            </w:r>
            <w:r>
              <w:rPr>
                <w:rFonts w:eastAsia="DengXian"/>
                <w:sz w:val="18"/>
                <w:szCs w:val="18"/>
                <w:lang w:val="en-GB" w:eastAsia="zh-CN"/>
              </w:rPr>
              <w:t>suitable</w:t>
            </w:r>
            <w:r>
              <w:rPr>
                <w:rFonts w:eastAsia="DengXian" w:hint="eastAsia"/>
                <w:sz w:val="18"/>
                <w:szCs w:val="18"/>
                <w:lang w:val="en-GB" w:eastAsia="zh-CN"/>
              </w:rPr>
              <w:t xml:space="preserve"> value to make sure that UE receive all segments</w:t>
            </w:r>
            <w:r>
              <w:rPr>
                <w:rFonts w:eastAsia="DengXian"/>
                <w:sz w:val="18"/>
                <w:szCs w:val="18"/>
                <w:lang w:val="en-GB" w:eastAsia="zh-CN"/>
              </w:rPr>
              <w:t xml:space="preserve"> </w:t>
            </w:r>
            <w:r>
              <w:rPr>
                <w:rFonts w:eastAsia="DengXian" w:hint="eastAsia"/>
                <w:sz w:val="18"/>
                <w:szCs w:val="18"/>
                <w:lang w:val="en-GB" w:eastAsia="zh-CN"/>
              </w:rPr>
              <w:t xml:space="preserve">(similar for Timer t300 in TS36.331). </w:t>
            </w:r>
          </w:p>
        </w:tc>
      </w:tr>
      <w:tr w:rsidR="00FB633A" w14:paraId="2EEBB30F" w14:textId="77777777">
        <w:trPr>
          <w:trHeight w:val="353"/>
        </w:trPr>
        <w:tc>
          <w:tcPr>
            <w:tcW w:w="1366" w:type="dxa"/>
            <w:vAlign w:val="center"/>
          </w:tcPr>
          <w:p w14:paraId="2EEBB30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Vivo</w:t>
            </w:r>
          </w:p>
        </w:tc>
        <w:tc>
          <w:tcPr>
            <w:tcW w:w="1366" w:type="dxa"/>
            <w:shd w:val="clear" w:color="auto" w:fill="auto"/>
            <w:vAlign w:val="center"/>
          </w:tcPr>
          <w:p w14:paraId="2EEBB30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N</w:t>
            </w:r>
            <w:r>
              <w:rPr>
                <w:rFonts w:eastAsia="Times New Roman"/>
                <w:sz w:val="18"/>
                <w:szCs w:val="18"/>
                <w:lang w:val="en-GB" w:eastAsia="zh-CN"/>
              </w:rPr>
              <w:t>o</w:t>
            </w:r>
          </w:p>
        </w:tc>
        <w:tc>
          <w:tcPr>
            <w:tcW w:w="6587" w:type="dxa"/>
            <w:shd w:val="clear" w:color="auto" w:fill="auto"/>
            <w:vAlign w:val="center"/>
          </w:tcPr>
          <w:p w14:paraId="2EEBB30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T</w:t>
            </w:r>
            <w:r>
              <w:rPr>
                <w:rFonts w:eastAsia="Times New Roman"/>
                <w:sz w:val="18"/>
                <w:szCs w:val="18"/>
                <w:lang w:val="en-GB" w:eastAsia="zh-CN"/>
              </w:rPr>
              <w:t xml:space="preserve">his timer is configured from network, which should be long enough for UE to receive all segments. Actually, we also assume current value is already long enough. </w:t>
            </w:r>
          </w:p>
        </w:tc>
      </w:tr>
      <w:tr w:rsidR="00FB633A" w14:paraId="2EEBB31B" w14:textId="77777777">
        <w:trPr>
          <w:trHeight w:val="353"/>
        </w:trPr>
        <w:tc>
          <w:tcPr>
            <w:tcW w:w="1366" w:type="dxa"/>
            <w:vAlign w:val="center"/>
          </w:tcPr>
          <w:p w14:paraId="2EEBB31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31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shd w:val="clear" w:color="auto" w:fill="auto"/>
            <w:vAlign w:val="center"/>
          </w:tcPr>
          <w:p w14:paraId="2EEBB312" w14:textId="77777777" w:rsidR="00FB633A" w:rsidRDefault="00A05B67">
            <w:pPr>
              <w:numPr>
                <w:ilvl w:val="0"/>
                <w:numId w:val="12"/>
              </w:numPr>
              <w:rPr>
                <w:rFonts w:eastAsiaTheme="minorEastAsia" w:cs="Arial"/>
                <w:lang w:eastAsia="zh-CN"/>
              </w:rPr>
            </w:pPr>
            <w:r>
              <w:rPr>
                <w:rFonts w:cs="Arial" w:hint="eastAsia"/>
                <w:lang w:eastAsia="zh-CN"/>
              </w:rPr>
              <w:t>As described in chapter 12 in TS38.331, the UE performance requirement is expressed as the time in [</w:t>
            </w:r>
            <w:proofErr w:type="spellStart"/>
            <w:r>
              <w:rPr>
                <w:rFonts w:cs="Arial" w:hint="eastAsia"/>
                <w:lang w:eastAsia="zh-CN"/>
              </w:rPr>
              <w:t>ms</w:t>
            </w:r>
            <w:proofErr w:type="spellEnd"/>
            <w:r>
              <w:rPr>
                <w:rFonts w:cs="Arial" w:hint="eastAsia"/>
                <w:lang w:eastAsia="zh-CN"/>
              </w:rPr>
              <w:t xml:space="preserve">] from </w:t>
            </w:r>
            <w:r>
              <w:rPr>
                <w:rFonts w:cs="Arial" w:hint="eastAsia"/>
                <w:u w:val="single"/>
                <w:lang w:eastAsia="zh-CN"/>
              </w:rPr>
              <w:t>the end of the reception of the network-&gt;UE message</w:t>
            </w:r>
            <w:r>
              <w:rPr>
                <w:rFonts w:cs="Arial" w:hint="eastAsia"/>
                <w:lang w:eastAsia="zh-CN"/>
              </w:rPr>
              <w:t xml:space="preserve"> on the UE physical layer up to when UE shall be ready for the reception of uplink grant for </w:t>
            </w:r>
            <w:r>
              <w:rPr>
                <w:rFonts w:cs="Arial" w:hint="eastAsia"/>
                <w:lang w:eastAsia="zh-CN"/>
              </w:rPr>
              <w:lastRenderedPageBreak/>
              <w:t>UE-&gt;network response message who no access delay other than the TTI-alignment.</w:t>
            </w:r>
          </w:p>
          <w:p w14:paraId="2EEBB313" w14:textId="77777777" w:rsidR="00FB633A" w:rsidRDefault="00A05B67">
            <w:pPr>
              <w:numPr>
                <w:ilvl w:val="0"/>
                <w:numId w:val="12"/>
              </w:numPr>
              <w:rPr>
                <w:rFonts w:eastAsiaTheme="minorEastAsia" w:cs="Arial"/>
                <w:lang w:eastAsia="zh-CN"/>
              </w:rPr>
            </w:pPr>
            <w:r>
              <w:rPr>
                <w:rFonts w:cs="Arial" w:hint="eastAsia"/>
                <w:lang w:eastAsia="zh-CN"/>
              </w:rPr>
              <w:t xml:space="preserve">After discussing the RRC processing delay for </w:t>
            </w:r>
            <w:proofErr w:type="spellStart"/>
            <w:r>
              <w:rPr>
                <w:rFonts w:cs="Arial" w:hint="eastAsia"/>
                <w:lang w:eastAsia="zh-CN"/>
              </w:rPr>
              <w:t>UECapabilityInformation</w:t>
            </w:r>
            <w:proofErr w:type="spellEnd"/>
            <w:r>
              <w:rPr>
                <w:rFonts w:cs="Arial" w:hint="eastAsia"/>
                <w:lang w:eastAsia="zh-CN"/>
              </w:rPr>
              <w:t xml:space="preserve"> message with segmentation at RAN2#108, the following is confirmed based on the definition of the RRC processing delay as mentioned in (1).</w:t>
            </w:r>
          </w:p>
          <w:p w14:paraId="2EEBB314" w14:textId="77777777" w:rsidR="00FB633A" w:rsidRDefault="00A05B67">
            <w:pPr>
              <w:pStyle w:val="Doc-text2"/>
              <w:numPr>
                <w:ilvl w:val="0"/>
                <w:numId w:val="13"/>
              </w:numPr>
            </w:pPr>
            <w:r>
              <w:t xml:space="preserve">We reconfirm that also in this case "processing time" is defined as the time from when the UE receives the UE capability enquiry to when it's ready to receive the grant to transmit the first segment(s). How many segments depends on the size of the </w:t>
            </w:r>
            <w:proofErr w:type="gramStart"/>
            <w:r>
              <w:t>grant</w:t>
            </w:r>
            <w:proofErr w:type="gramEnd"/>
          </w:p>
          <w:p w14:paraId="2EEBB315" w14:textId="77777777" w:rsidR="00FB633A" w:rsidRDefault="00A05B67">
            <w:pPr>
              <w:pStyle w:val="Doc-text2"/>
              <w:pBdr>
                <w:top w:val="single" w:sz="4" w:space="1" w:color="auto"/>
                <w:left w:val="single" w:sz="4" w:space="4" w:color="auto"/>
                <w:bottom w:val="single" w:sz="4" w:space="1" w:color="auto"/>
                <w:right w:val="single" w:sz="4" w:space="4" w:color="auto"/>
              </w:pBdr>
            </w:pPr>
            <w:r>
              <w:t>Agreement:</w:t>
            </w:r>
          </w:p>
          <w:p w14:paraId="2EEBB316" w14:textId="77777777" w:rsidR="00FB633A" w:rsidRDefault="00A05B67">
            <w:pPr>
              <w:pStyle w:val="Doc-text2"/>
              <w:numPr>
                <w:ilvl w:val="0"/>
                <w:numId w:val="14"/>
              </w:numPr>
              <w:pBdr>
                <w:top w:val="single" w:sz="4" w:space="1" w:color="auto"/>
                <w:left w:val="single" w:sz="4" w:space="4" w:color="auto"/>
                <w:bottom w:val="single" w:sz="4" w:space="1" w:color="auto"/>
                <w:right w:val="single" w:sz="4" w:space="4" w:color="auto"/>
              </w:pBdr>
              <w:rPr>
                <w:rFonts w:cs="Arial"/>
                <w:lang w:val="en-US" w:eastAsia="zh-CN"/>
              </w:rPr>
            </w:pPr>
            <w:r>
              <w:t xml:space="preserve">Maintain the 80-ms processing time for UE capability transfer procedures where the </w:t>
            </w:r>
            <w:proofErr w:type="spellStart"/>
            <w:r>
              <w:t>UECapabilityInformation</w:t>
            </w:r>
            <w:proofErr w:type="spellEnd"/>
            <w:r>
              <w:t xml:space="preserve"> message is segmented.</w:t>
            </w:r>
          </w:p>
          <w:p w14:paraId="2EEBB317" w14:textId="77777777" w:rsidR="00FB633A" w:rsidRDefault="00FB633A">
            <w:pPr>
              <w:rPr>
                <w:rFonts w:cs="Arial"/>
                <w:lang w:eastAsia="zh-CN"/>
              </w:rPr>
            </w:pPr>
          </w:p>
          <w:p w14:paraId="2EEBB318" w14:textId="77777777" w:rsidR="00FB633A" w:rsidRDefault="00A05B67">
            <w:pPr>
              <w:rPr>
                <w:rFonts w:cs="Arial"/>
                <w:lang w:eastAsia="zh-CN"/>
              </w:rPr>
            </w:pPr>
            <w:r>
              <w:rPr>
                <w:rFonts w:cs="Arial" w:hint="eastAsia"/>
                <w:lang w:eastAsia="zh-CN"/>
              </w:rPr>
              <w:t>=&gt; With the above understanding, we think we should confirm, as we did for the UL RRC message segmentation:</w:t>
            </w:r>
          </w:p>
          <w:p w14:paraId="2EEBB319" w14:textId="77777777" w:rsidR="00FB633A" w:rsidRDefault="00A05B67">
            <w:pPr>
              <w:numPr>
                <w:ilvl w:val="0"/>
                <w:numId w:val="15"/>
              </w:numPr>
              <w:rPr>
                <w:rFonts w:eastAsiaTheme="minorEastAsia" w:cs="Arial"/>
                <w:lang w:eastAsia="zh-CN"/>
              </w:rPr>
            </w:pPr>
            <w:r>
              <w:rPr>
                <w:rFonts w:cs="Arial" w:hint="eastAsia"/>
                <w:lang w:eastAsia="zh-CN"/>
              </w:rPr>
              <w:t xml:space="preserve">For the DL RRC message with segmentation, the </w:t>
            </w:r>
            <w:r>
              <w:rPr>
                <w:rFonts w:cs="Arial"/>
                <w:lang w:eastAsia="zh-CN"/>
              </w:rPr>
              <w:t>“</w:t>
            </w:r>
            <w:r>
              <w:rPr>
                <w:rFonts w:cs="Arial" w:hint="eastAsia"/>
                <w:lang w:eastAsia="zh-CN"/>
              </w:rPr>
              <w:t>processing time</w:t>
            </w:r>
            <w:r>
              <w:rPr>
                <w:rFonts w:cs="Arial"/>
                <w:lang w:eastAsia="zh-CN"/>
              </w:rPr>
              <w:t>”</w:t>
            </w:r>
            <w:r>
              <w:rPr>
                <w:rFonts w:cs="Arial" w:hint="eastAsia"/>
                <w:lang w:eastAsia="zh-CN"/>
              </w:rPr>
              <w:t xml:space="preserve"> is defined as the time from when the UE receives the last segment of the DL RRC message to when it is ready to receive the grant to transmit the UL response message. </w:t>
            </w:r>
          </w:p>
          <w:p w14:paraId="2EEBB31A" w14:textId="77777777" w:rsidR="00FB633A" w:rsidRDefault="00A05B67">
            <w:pPr>
              <w:numPr>
                <w:ilvl w:val="0"/>
                <w:numId w:val="15"/>
              </w:numPr>
              <w:overflowPunct w:val="0"/>
              <w:autoSpaceDE w:val="0"/>
              <w:autoSpaceDN w:val="0"/>
              <w:adjustRightInd w:val="0"/>
              <w:spacing w:before="60" w:after="60"/>
              <w:textAlignment w:val="baseline"/>
              <w:rPr>
                <w:rFonts w:eastAsia="Times New Roman"/>
                <w:sz w:val="18"/>
                <w:szCs w:val="18"/>
                <w:lang w:val="en-GB" w:eastAsia="zh-CN"/>
              </w:rPr>
            </w:pPr>
            <w:r>
              <w:rPr>
                <w:rFonts w:cs="Arial" w:hint="eastAsia"/>
                <w:lang w:eastAsia="zh-CN"/>
              </w:rPr>
              <w:t xml:space="preserve">And the existing process delay requirements for RRCReconfiguration and </w:t>
            </w:r>
            <w:proofErr w:type="spellStart"/>
            <w:r>
              <w:rPr>
                <w:rFonts w:cs="Arial" w:hint="eastAsia"/>
                <w:lang w:eastAsia="zh-CN"/>
              </w:rPr>
              <w:t>RRCResume</w:t>
            </w:r>
            <w:proofErr w:type="spellEnd"/>
            <w:r>
              <w:rPr>
                <w:rFonts w:cs="Arial" w:hint="eastAsia"/>
                <w:lang w:eastAsia="zh-CN"/>
              </w:rPr>
              <w:t xml:space="preserve"> should be maintained.</w:t>
            </w:r>
          </w:p>
        </w:tc>
      </w:tr>
      <w:tr w:rsidR="00FB633A" w14:paraId="2EEBB31F" w14:textId="77777777">
        <w:trPr>
          <w:trHeight w:val="353"/>
        </w:trPr>
        <w:tc>
          <w:tcPr>
            <w:tcW w:w="1366" w:type="dxa"/>
            <w:vAlign w:val="center"/>
          </w:tcPr>
          <w:p w14:paraId="2EEBB31C"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lastRenderedPageBreak/>
              <w:t>OPPO</w:t>
            </w:r>
          </w:p>
        </w:tc>
        <w:tc>
          <w:tcPr>
            <w:tcW w:w="1366" w:type="dxa"/>
            <w:shd w:val="clear" w:color="auto" w:fill="auto"/>
            <w:vAlign w:val="center"/>
          </w:tcPr>
          <w:p w14:paraId="2EEBB31D"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No</w:t>
            </w:r>
          </w:p>
        </w:tc>
        <w:tc>
          <w:tcPr>
            <w:tcW w:w="6587" w:type="dxa"/>
            <w:shd w:val="clear" w:color="auto" w:fill="auto"/>
            <w:vAlign w:val="center"/>
          </w:tcPr>
          <w:p w14:paraId="2EEBB31E" w14:textId="77777777" w:rsidR="00FB633A" w:rsidRDefault="00A05B67">
            <w:pPr>
              <w:rPr>
                <w:rFonts w:cs="Arial"/>
                <w:lang w:eastAsia="zh-CN"/>
              </w:rPr>
            </w:pPr>
            <w:r>
              <w:rPr>
                <w:rFonts w:eastAsia="DengXian" w:cs="Arial" w:hint="eastAsia"/>
                <w:lang w:eastAsia="zh-CN"/>
              </w:rPr>
              <w:t xml:space="preserve">We also </w:t>
            </w:r>
            <w:r>
              <w:rPr>
                <w:rFonts w:eastAsia="DengXian" w:cs="Arial"/>
                <w:lang w:eastAsia="zh-CN"/>
              </w:rPr>
              <w:t>don’t</w:t>
            </w:r>
            <w:r>
              <w:rPr>
                <w:rFonts w:eastAsia="DengXian" w:cs="Arial" w:hint="eastAsia"/>
                <w:lang w:eastAsia="zh-CN"/>
              </w:rPr>
              <w:t xml:space="preserve"> see too much need to enhance the timer </w:t>
            </w:r>
            <w:r>
              <w:rPr>
                <w:rFonts w:eastAsia="DengXian" w:cs="Arial"/>
                <w:lang w:eastAsia="zh-CN"/>
              </w:rPr>
              <w:t>behavior</w:t>
            </w:r>
            <w:r>
              <w:rPr>
                <w:rFonts w:eastAsia="DengXian" w:cs="Arial" w:hint="eastAsia"/>
                <w:lang w:eastAsia="zh-CN"/>
              </w:rPr>
              <w:t xml:space="preserve"> for DL segments since the timer is already long enough, and network may not send the DL segments in a delayed manner as </w:t>
            </w:r>
            <w:r>
              <w:rPr>
                <w:rFonts w:eastAsia="DengXian" w:cs="Arial"/>
                <w:lang w:eastAsia="zh-CN"/>
              </w:rPr>
              <w:t>network</w:t>
            </w:r>
            <w:r>
              <w:rPr>
                <w:rFonts w:eastAsia="DengXian" w:cs="Arial" w:hint="eastAsia"/>
                <w:lang w:eastAsia="zh-CN"/>
              </w:rPr>
              <w:t xml:space="preserve"> vendors mentioned.</w:t>
            </w:r>
          </w:p>
        </w:tc>
      </w:tr>
    </w:tbl>
    <w:p w14:paraId="2EEBB320"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321"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and only the proponent company agreed with the reason for change. </w:t>
      </w:r>
    </w:p>
    <w:p w14:paraId="2EEBB322" w14:textId="77777777" w:rsidR="00FB633A" w:rsidRDefault="00FB633A">
      <w:pPr>
        <w:rPr>
          <w:lang w:val="en-GB" w:eastAsia="zh-CN"/>
        </w:rPr>
      </w:pPr>
    </w:p>
    <w:p w14:paraId="2EEBB323" w14:textId="77777777" w:rsidR="00FB633A" w:rsidRDefault="00A05B67">
      <w:pPr>
        <w:rPr>
          <w:rFonts w:ascii="Times New Roman" w:eastAsia="Yu Mincho" w:hAnsi="Times New Roman"/>
          <w:color w:val="C45911" w:themeColor="accent2" w:themeShade="BF"/>
          <w:szCs w:val="20"/>
        </w:rPr>
      </w:pPr>
      <w:r>
        <w:rPr>
          <w:rFonts w:ascii="Times New Roman" w:eastAsia="Yu Mincho" w:hAnsi="Times New Roman"/>
          <w:b/>
          <w:color w:val="C45911" w:themeColor="accent2" w:themeShade="BF"/>
          <w:szCs w:val="20"/>
        </w:rPr>
        <w:t>Proposal 2: If timer stop condition involves reception of RRC message, and if the RRC message is segmented, UE restart the timer (i.e. NR T319 and LTE T300) when the segment is received.</w:t>
      </w:r>
    </w:p>
    <w:p w14:paraId="2EEBB324" w14:textId="77777777" w:rsidR="00FB633A" w:rsidRDefault="00A05B67">
      <w:pPr>
        <w:rPr>
          <w:lang w:val="en-GB" w:eastAsia="zh-CN"/>
        </w:rPr>
      </w:pPr>
      <w:r>
        <w:rPr>
          <w:b/>
          <w:lang w:val="en-GB" w:eastAsia="zh-CN"/>
        </w:rPr>
        <w:t>Issue 9b</w:t>
      </w:r>
      <w:r>
        <w:rPr>
          <w:lang w:val="en-GB" w:eastAsia="zh-CN"/>
        </w:rPr>
        <w:t>: Do companies agree with proposal 2?</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328" w14:textId="77777777">
        <w:trPr>
          <w:trHeight w:val="353"/>
        </w:trPr>
        <w:tc>
          <w:tcPr>
            <w:tcW w:w="1366" w:type="dxa"/>
            <w:shd w:val="clear" w:color="auto" w:fill="BFBFBF"/>
            <w:vAlign w:val="center"/>
          </w:tcPr>
          <w:p w14:paraId="2EEBB32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326"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327"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32C" w14:textId="77777777">
        <w:trPr>
          <w:trHeight w:val="353"/>
        </w:trPr>
        <w:tc>
          <w:tcPr>
            <w:tcW w:w="1366" w:type="dxa"/>
            <w:vAlign w:val="center"/>
          </w:tcPr>
          <w:p w14:paraId="2EEBB32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Ericsson </w:t>
            </w:r>
          </w:p>
        </w:tc>
        <w:tc>
          <w:tcPr>
            <w:tcW w:w="1366" w:type="dxa"/>
            <w:shd w:val="clear" w:color="auto" w:fill="auto"/>
            <w:vAlign w:val="center"/>
          </w:tcPr>
          <w:p w14:paraId="2EEBB3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2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answer to 9a</w:t>
            </w:r>
          </w:p>
        </w:tc>
      </w:tr>
      <w:tr w:rsidR="00FB633A" w14:paraId="2EEBB330" w14:textId="77777777">
        <w:trPr>
          <w:trHeight w:val="353"/>
        </w:trPr>
        <w:tc>
          <w:tcPr>
            <w:tcW w:w="1366" w:type="dxa"/>
            <w:vAlign w:val="center"/>
          </w:tcPr>
          <w:p w14:paraId="2EEBB32D"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32E"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32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34" w14:textId="77777777">
        <w:trPr>
          <w:trHeight w:val="353"/>
        </w:trPr>
        <w:tc>
          <w:tcPr>
            <w:tcW w:w="1366" w:type="dxa"/>
            <w:vAlign w:val="center"/>
          </w:tcPr>
          <w:p w14:paraId="2EEBB33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33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3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our comment on 9a</w:t>
            </w:r>
          </w:p>
        </w:tc>
      </w:tr>
      <w:tr w:rsidR="00FB633A" w14:paraId="2EEBB338" w14:textId="77777777">
        <w:trPr>
          <w:trHeight w:val="353"/>
        </w:trPr>
        <w:tc>
          <w:tcPr>
            <w:tcW w:w="1366" w:type="dxa"/>
            <w:vAlign w:val="center"/>
          </w:tcPr>
          <w:p w14:paraId="2EEBB335"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lastRenderedPageBreak/>
              <w:t>Samsung</w:t>
            </w:r>
          </w:p>
        </w:tc>
        <w:tc>
          <w:tcPr>
            <w:tcW w:w="1366" w:type="dxa"/>
            <w:shd w:val="clear" w:color="auto" w:fill="auto"/>
            <w:vAlign w:val="center"/>
          </w:tcPr>
          <w:p w14:paraId="2EEBB336"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33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3C" w14:textId="77777777">
        <w:trPr>
          <w:trHeight w:val="353"/>
        </w:trPr>
        <w:tc>
          <w:tcPr>
            <w:tcW w:w="1366" w:type="dxa"/>
            <w:vAlign w:val="center"/>
          </w:tcPr>
          <w:p w14:paraId="2EEBB33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33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3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Same comment as above</w:t>
            </w:r>
          </w:p>
        </w:tc>
      </w:tr>
      <w:tr w:rsidR="00FB633A" w14:paraId="2EEBB340" w14:textId="77777777">
        <w:trPr>
          <w:trHeight w:val="353"/>
        </w:trPr>
        <w:tc>
          <w:tcPr>
            <w:tcW w:w="1366" w:type="dxa"/>
            <w:vAlign w:val="center"/>
          </w:tcPr>
          <w:p w14:paraId="2EEBB33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33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answer to 9a. In our view, a proper dimensioning of these timers from NW side, taking the segmentation aspect of the RRC message into account would be sufficient.</w:t>
            </w:r>
          </w:p>
        </w:tc>
      </w:tr>
      <w:tr w:rsidR="00FB633A" w14:paraId="2EEBB344" w14:textId="77777777">
        <w:trPr>
          <w:trHeight w:val="353"/>
        </w:trPr>
        <w:tc>
          <w:tcPr>
            <w:tcW w:w="1366" w:type="dxa"/>
            <w:vAlign w:val="center"/>
          </w:tcPr>
          <w:p w14:paraId="2EEBB34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34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4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Logically, it makes sense when the concerned timers are stopped upon reception of the complete RRC message.</w:t>
            </w:r>
          </w:p>
        </w:tc>
      </w:tr>
      <w:tr w:rsidR="00FB633A" w14:paraId="2EEBB348" w14:textId="77777777">
        <w:trPr>
          <w:trHeight w:val="353"/>
        </w:trPr>
        <w:tc>
          <w:tcPr>
            <w:tcW w:w="1366" w:type="dxa"/>
            <w:vAlign w:val="center"/>
          </w:tcPr>
          <w:p w14:paraId="2EEBB34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34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4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4C" w14:textId="77777777">
        <w:trPr>
          <w:trHeight w:val="343"/>
        </w:trPr>
        <w:tc>
          <w:tcPr>
            <w:tcW w:w="1366" w:type="dxa"/>
            <w:vAlign w:val="center"/>
          </w:tcPr>
          <w:p w14:paraId="2EEBB34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34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4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Agree with Lenovo</w:t>
            </w:r>
          </w:p>
        </w:tc>
      </w:tr>
      <w:tr w:rsidR="00FB633A" w14:paraId="2EEBB350" w14:textId="77777777">
        <w:trPr>
          <w:trHeight w:val="353"/>
        </w:trPr>
        <w:tc>
          <w:tcPr>
            <w:tcW w:w="1366" w:type="dxa"/>
            <w:vAlign w:val="center"/>
          </w:tcPr>
          <w:p w14:paraId="2EEBB34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34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4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54" w14:textId="77777777">
        <w:trPr>
          <w:trHeight w:val="353"/>
        </w:trPr>
        <w:tc>
          <w:tcPr>
            <w:tcW w:w="1366" w:type="dxa"/>
            <w:vAlign w:val="center"/>
          </w:tcPr>
          <w:p w14:paraId="2EEBB35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35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35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58"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55"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56"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5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5C"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5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5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5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See our comment on 9a</w:t>
            </w:r>
          </w:p>
        </w:tc>
      </w:tr>
      <w:tr w:rsidR="00FB633A" w14:paraId="2EEBB360"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5D"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5E"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5F" w14:textId="77777777" w:rsidR="00FB633A" w:rsidRDefault="00FB633A">
            <w:pPr>
              <w:overflowPunct w:val="0"/>
              <w:autoSpaceDE w:val="0"/>
              <w:autoSpaceDN w:val="0"/>
              <w:adjustRightInd w:val="0"/>
              <w:spacing w:before="60" w:after="60"/>
              <w:textAlignment w:val="baseline"/>
              <w:rPr>
                <w:rFonts w:eastAsia="Times New Roman"/>
                <w:sz w:val="18"/>
                <w:szCs w:val="18"/>
                <w:lang w:eastAsia="zh-CN"/>
              </w:rPr>
            </w:pPr>
          </w:p>
        </w:tc>
      </w:tr>
    </w:tbl>
    <w:p w14:paraId="2EEBB361"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362"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and only the proponent company agreed with the proposed correction. </w:t>
      </w:r>
    </w:p>
    <w:p w14:paraId="2EEBB363"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9</w:t>
      </w:r>
      <w:r>
        <w:rPr>
          <w:color w:val="2E74B5" w:themeColor="accent5" w:themeShade="BF"/>
          <w:highlight w:val="yellow"/>
          <w:lang w:val="en-GB" w:eastAsia="zh-CN"/>
        </w:rPr>
        <w:t>: The correction for timer handling and segmented RRC messages (</w:t>
      </w:r>
      <w:hyperlink r:id="rId35" w:history="1">
        <w:r>
          <w:rPr>
            <w:rStyle w:val="Hyperlink"/>
            <w:rFonts w:ascii="Times New Roman" w:hAnsi="Times New Roman"/>
            <w:sz w:val="16"/>
            <w:szCs w:val="16"/>
            <w:highlight w:val="yellow"/>
          </w:rPr>
          <w:t>R2-2009604</w:t>
        </w:r>
      </w:hyperlink>
      <w:r>
        <w:rPr>
          <w:color w:val="2E74B5" w:themeColor="accent5" w:themeShade="BF"/>
          <w:highlight w:val="yellow"/>
          <w:lang w:val="en-GB" w:eastAsia="zh-CN"/>
        </w:rPr>
        <w:t>) is not pursued.</w:t>
      </w:r>
    </w:p>
    <w:p w14:paraId="2EEBB364" w14:textId="77777777" w:rsidR="00FB633A" w:rsidRDefault="00FB633A">
      <w:pPr>
        <w:rPr>
          <w:lang w:val="en-GB" w:eastAsia="zh-CN"/>
        </w:rPr>
      </w:pPr>
    </w:p>
    <w:p w14:paraId="2EEBB365" w14:textId="77777777" w:rsidR="00FB633A" w:rsidRDefault="00B6359D">
      <w:pPr>
        <w:pStyle w:val="Doc-title"/>
        <w:spacing w:after="200"/>
        <w:ind w:left="993" w:right="-421" w:hanging="993"/>
        <w:rPr>
          <w:rFonts w:ascii="Times New Roman" w:hAnsi="Times New Roman"/>
          <w:sz w:val="16"/>
          <w:szCs w:val="16"/>
        </w:rPr>
      </w:pPr>
      <w:hyperlink r:id="rId36" w:history="1">
        <w:r w:rsidR="00A05B67">
          <w:rPr>
            <w:rStyle w:val="Hyperlink"/>
            <w:rFonts w:ascii="Times New Roman" w:hAnsi="Times New Roman"/>
            <w:sz w:val="16"/>
            <w:szCs w:val="16"/>
          </w:rPr>
          <w:t>R2-2009605</w:t>
        </w:r>
      </w:hyperlink>
      <w:r w:rsidR="00A05B67">
        <w:rPr>
          <w:rFonts w:ascii="Times New Roman" w:hAnsi="Times New Roman"/>
          <w:sz w:val="16"/>
          <w:szCs w:val="16"/>
        </w:rPr>
        <w:tab/>
        <w:t>T319 timer handling for DL segmented RRC messages</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Samsung</w:t>
      </w:r>
      <w:r w:rsidR="00A05B67">
        <w:rPr>
          <w:rFonts w:ascii="Times New Roman" w:hAnsi="Times New Roman"/>
          <w:sz w:val="16"/>
          <w:szCs w:val="16"/>
        </w:rPr>
        <w:tab/>
        <w:t>CR 38.331</w:t>
      </w:r>
      <w:r w:rsidR="00A05B67">
        <w:rPr>
          <w:rFonts w:ascii="Times New Roman" w:hAnsi="Times New Roman"/>
          <w:sz w:val="16"/>
          <w:szCs w:val="16"/>
        </w:rPr>
        <w:tab/>
      </w:r>
    </w:p>
    <w:p w14:paraId="2EEBB366" w14:textId="77777777" w:rsidR="00FB633A" w:rsidRDefault="00A05B67">
      <w:pPr>
        <w:keepNext/>
        <w:keepLines/>
        <w:spacing w:after="0"/>
        <w:ind w:left="1418" w:hanging="1418"/>
        <w:outlineLvl w:val="3"/>
        <w:rPr>
          <w:rFonts w:ascii="Times New Roman" w:hAnsi="Times New Roman"/>
          <w:b/>
          <w:bCs/>
          <w:szCs w:val="20"/>
        </w:rPr>
      </w:pPr>
      <w:bookmarkStart w:id="223" w:name="_Toc46439356"/>
      <w:bookmarkStart w:id="224" w:name="_Toc52836832"/>
      <w:bookmarkStart w:id="225" w:name="_Toc46444193"/>
      <w:bookmarkStart w:id="226" w:name="_Toc46486954"/>
      <w:bookmarkStart w:id="227" w:name="_Toc52837840"/>
      <w:bookmarkStart w:id="228" w:name="_Toc53006480"/>
      <w:r>
        <w:rPr>
          <w:rFonts w:ascii="Times New Roman" w:hAnsi="Times New Roman"/>
          <w:b/>
          <w:bCs/>
          <w:szCs w:val="20"/>
        </w:rPr>
        <w:t xml:space="preserve">5.7.6.3 Reception of </w:t>
      </w:r>
      <w:proofErr w:type="spellStart"/>
      <w:r>
        <w:rPr>
          <w:rFonts w:ascii="Times New Roman" w:hAnsi="Times New Roman"/>
          <w:b/>
          <w:bCs/>
          <w:i/>
          <w:szCs w:val="20"/>
        </w:rPr>
        <w:t>DLDedicatedMessageSegment</w:t>
      </w:r>
      <w:proofErr w:type="spellEnd"/>
      <w:r>
        <w:rPr>
          <w:rFonts w:ascii="Times New Roman" w:hAnsi="Times New Roman"/>
          <w:b/>
          <w:bCs/>
          <w:szCs w:val="20"/>
        </w:rPr>
        <w:t xml:space="preserve"> by the UE</w:t>
      </w:r>
      <w:bookmarkEnd w:id="223"/>
      <w:bookmarkEnd w:id="224"/>
      <w:bookmarkEnd w:id="225"/>
      <w:bookmarkEnd w:id="226"/>
      <w:bookmarkEnd w:id="227"/>
      <w:bookmarkEnd w:id="228"/>
    </w:p>
    <w:p w14:paraId="2EEBB367" w14:textId="77777777" w:rsidR="00FB633A" w:rsidRDefault="00A05B67">
      <w:pPr>
        <w:spacing w:after="0"/>
        <w:rPr>
          <w:rFonts w:ascii="Times New Roman" w:hAnsi="Times New Roman"/>
          <w:sz w:val="18"/>
          <w:szCs w:val="18"/>
        </w:rPr>
      </w:pPr>
      <w:r>
        <w:rPr>
          <w:rFonts w:ascii="Times New Roman" w:hAnsi="Times New Roman"/>
          <w:sz w:val="18"/>
          <w:szCs w:val="18"/>
        </w:rPr>
        <w:t xml:space="preserve">Upon receiving </w:t>
      </w:r>
      <w:proofErr w:type="spellStart"/>
      <w:r>
        <w:rPr>
          <w:rFonts w:ascii="Times New Roman" w:hAnsi="Times New Roman"/>
          <w:i/>
          <w:sz w:val="18"/>
          <w:szCs w:val="18"/>
        </w:rPr>
        <w:t>DLDedicatedMessageSegment</w:t>
      </w:r>
      <w:proofErr w:type="spellEnd"/>
      <w:r>
        <w:rPr>
          <w:rFonts w:ascii="Times New Roman" w:hAnsi="Times New Roman"/>
          <w:sz w:val="18"/>
          <w:szCs w:val="18"/>
        </w:rPr>
        <w:t xml:space="preserve"> message, the UE shall:</w:t>
      </w:r>
    </w:p>
    <w:p w14:paraId="2EEBB368" w14:textId="77777777" w:rsidR="00FB633A" w:rsidRDefault="00A05B67">
      <w:pPr>
        <w:spacing w:after="0"/>
        <w:ind w:left="568" w:hanging="284"/>
        <w:rPr>
          <w:ins w:id="229" w:author="Seungri Jin (Samsung)" w:date="2020-10-20T16:17:00Z"/>
          <w:rFonts w:ascii="Times New Roman" w:hAnsi="Times New Roman"/>
          <w:sz w:val="18"/>
          <w:szCs w:val="18"/>
        </w:rPr>
      </w:pPr>
      <w:r>
        <w:rPr>
          <w:rFonts w:ascii="Times New Roman" w:hAnsi="Times New Roman"/>
          <w:sz w:val="18"/>
          <w:szCs w:val="18"/>
        </w:rPr>
        <w:t>1&gt;</w:t>
      </w:r>
      <w:r>
        <w:rPr>
          <w:rFonts w:ascii="Times New Roman" w:hAnsi="Times New Roman"/>
          <w:sz w:val="18"/>
          <w:szCs w:val="18"/>
        </w:rPr>
        <w:tab/>
        <w:t>store the segment</w:t>
      </w:r>
      <w:r>
        <w:rPr>
          <w:rFonts w:ascii="Times New Roman" w:eastAsia="Yu Gothic" w:hAnsi="Times New Roman"/>
          <w:sz w:val="18"/>
          <w:szCs w:val="18"/>
        </w:rPr>
        <w:t xml:space="preserve"> included in </w:t>
      </w:r>
      <w:proofErr w:type="spellStart"/>
      <w:r>
        <w:rPr>
          <w:rFonts w:ascii="Times New Roman" w:eastAsia="Yu Gothic" w:hAnsi="Times New Roman"/>
          <w:i/>
          <w:iCs/>
          <w:sz w:val="18"/>
          <w:szCs w:val="18"/>
        </w:rPr>
        <w:t>rrc-MessageSegmentContainer</w:t>
      </w:r>
      <w:proofErr w:type="spellEnd"/>
      <w:r>
        <w:rPr>
          <w:rFonts w:ascii="Times New Roman" w:hAnsi="Times New Roman"/>
          <w:sz w:val="18"/>
          <w:szCs w:val="18"/>
        </w:rPr>
        <w:t>;</w:t>
      </w:r>
    </w:p>
    <w:p w14:paraId="2EEBB369" w14:textId="77777777" w:rsidR="00FB633A" w:rsidRDefault="00A05B67">
      <w:pPr>
        <w:pStyle w:val="B1"/>
        <w:spacing w:after="0"/>
        <w:rPr>
          <w:ins w:id="230" w:author="Seungri Jin (Samsung)" w:date="2020-10-20T16:18:00Z"/>
          <w:sz w:val="18"/>
          <w:szCs w:val="18"/>
        </w:rPr>
      </w:pPr>
      <w:ins w:id="231" w:author="Seungri Jin (Samsung)" w:date="2020-10-20T16:17:00Z">
        <w:r>
          <w:rPr>
            <w:sz w:val="18"/>
            <w:szCs w:val="18"/>
          </w:rPr>
          <w:t>1&gt;</w:t>
        </w:r>
        <w:r>
          <w:rPr>
            <w:sz w:val="18"/>
            <w:szCs w:val="18"/>
          </w:rPr>
          <w:tab/>
          <w:t xml:space="preserve">if </w:t>
        </w:r>
      </w:ins>
      <w:ins w:id="232" w:author="Seungri Jin (Samsung)" w:date="2020-10-20T16:18:00Z">
        <w:r>
          <w:rPr>
            <w:sz w:val="18"/>
            <w:szCs w:val="18"/>
          </w:rPr>
          <w:t>timer T319 is running:</w:t>
        </w:r>
      </w:ins>
    </w:p>
    <w:p w14:paraId="2EEBB36A" w14:textId="77777777" w:rsidR="00FB633A" w:rsidRDefault="00A05B67">
      <w:pPr>
        <w:pStyle w:val="B2"/>
        <w:spacing w:after="0"/>
        <w:rPr>
          <w:sz w:val="18"/>
          <w:szCs w:val="18"/>
          <w:lang w:val="en-US"/>
        </w:rPr>
      </w:pPr>
      <w:ins w:id="233" w:author="Seungri Jin (Samsung)" w:date="2020-10-20T16:18:00Z">
        <w:r>
          <w:rPr>
            <w:sz w:val="18"/>
            <w:szCs w:val="18"/>
            <w:lang w:val="en-US"/>
          </w:rPr>
          <w:t>2&gt;</w:t>
        </w:r>
        <w:r>
          <w:rPr>
            <w:sz w:val="18"/>
            <w:szCs w:val="18"/>
            <w:lang w:val="en-US"/>
          </w:rPr>
          <w:tab/>
          <w:t xml:space="preserve">restart </w:t>
        </w:r>
      </w:ins>
      <w:ins w:id="234" w:author="Seungri Jin (Samsung)" w:date="2020-10-20T16:19:00Z">
        <w:r>
          <w:rPr>
            <w:sz w:val="18"/>
            <w:szCs w:val="18"/>
            <w:lang w:val="en-US"/>
          </w:rPr>
          <w:t xml:space="preserve">timer </w:t>
        </w:r>
      </w:ins>
      <w:ins w:id="235" w:author="Seungri Jin (Samsung)" w:date="2020-10-20T16:18:00Z">
        <w:r>
          <w:rPr>
            <w:sz w:val="18"/>
            <w:szCs w:val="18"/>
            <w:lang w:val="en-US"/>
          </w:rPr>
          <w:t>T319</w:t>
        </w:r>
      </w:ins>
      <w:ins w:id="236" w:author="Seungri Jin (Samsung)" w:date="2020-10-20T16:19:00Z">
        <w:r>
          <w:rPr>
            <w:sz w:val="18"/>
            <w:szCs w:val="18"/>
            <w:lang w:val="en-US"/>
          </w:rPr>
          <w:t>;</w:t>
        </w:r>
      </w:ins>
    </w:p>
    <w:p w14:paraId="2EEBB36B" w14:textId="77777777" w:rsidR="00FB633A" w:rsidRDefault="00A05B67">
      <w:pPr>
        <w:spacing w:after="0"/>
        <w:ind w:left="568" w:hanging="284"/>
        <w:rPr>
          <w:rFonts w:ascii="Times New Roman" w:hAnsi="Times New Roman"/>
          <w:sz w:val="18"/>
          <w:szCs w:val="18"/>
        </w:rPr>
      </w:pPr>
      <w:r>
        <w:rPr>
          <w:rFonts w:ascii="Times New Roman" w:hAnsi="Times New Roman"/>
          <w:sz w:val="18"/>
          <w:szCs w:val="18"/>
        </w:rPr>
        <w:t>1&gt;</w:t>
      </w:r>
      <w:r>
        <w:rPr>
          <w:rFonts w:ascii="Times New Roman" w:hAnsi="Times New Roman"/>
          <w:sz w:val="18"/>
          <w:szCs w:val="18"/>
        </w:rPr>
        <w:tab/>
        <w:t>if all segments of the message have been received:</w:t>
      </w:r>
    </w:p>
    <w:p w14:paraId="2EEBB36C" w14:textId="77777777" w:rsidR="00FB633A" w:rsidRDefault="00A05B67">
      <w:pPr>
        <w:spacing w:after="0"/>
        <w:ind w:left="851" w:hanging="284"/>
        <w:rPr>
          <w:rFonts w:ascii="Times New Roman" w:hAnsi="Times New Roman"/>
          <w:sz w:val="18"/>
          <w:szCs w:val="18"/>
        </w:rPr>
      </w:pPr>
      <w:r>
        <w:rPr>
          <w:rFonts w:ascii="Times New Roman" w:hAnsi="Times New Roman"/>
          <w:sz w:val="18"/>
          <w:szCs w:val="18"/>
        </w:rPr>
        <w:t>2&gt;</w:t>
      </w:r>
      <w:r>
        <w:rPr>
          <w:rFonts w:ascii="Times New Roman" w:hAnsi="Times New Roman"/>
          <w:sz w:val="18"/>
          <w:szCs w:val="18"/>
        </w:rPr>
        <w:tab/>
        <w:t xml:space="preserve">assemble the </w:t>
      </w:r>
      <w:r>
        <w:rPr>
          <w:rFonts w:ascii="Times New Roman" w:hAnsi="Times New Roman"/>
          <w:sz w:val="18"/>
          <w:szCs w:val="18"/>
          <w:lang w:eastAsia="zh-CN"/>
        </w:rPr>
        <w:t xml:space="preserve">message </w:t>
      </w:r>
      <w:r>
        <w:rPr>
          <w:rFonts w:ascii="Times New Roman" w:hAnsi="Times New Roman"/>
          <w:sz w:val="18"/>
          <w:szCs w:val="18"/>
        </w:rPr>
        <w:t xml:space="preserve">from the received segments and process the message according to 5.3.5.3 for the </w:t>
      </w:r>
      <w:r>
        <w:rPr>
          <w:rFonts w:ascii="Times New Roman" w:hAnsi="Times New Roman"/>
          <w:i/>
          <w:iCs/>
          <w:sz w:val="18"/>
          <w:szCs w:val="18"/>
        </w:rPr>
        <w:t>RRCReconfiguration</w:t>
      </w:r>
      <w:r>
        <w:rPr>
          <w:rFonts w:ascii="Times New Roman" w:hAnsi="Times New Roman"/>
          <w:sz w:val="18"/>
          <w:szCs w:val="18"/>
        </w:rPr>
        <w:t xml:space="preserve"> message or 5.3.13.4 for the </w:t>
      </w:r>
      <w:proofErr w:type="spellStart"/>
      <w:r>
        <w:rPr>
          <w:rFonts w:ascii="Times New Roman" w:hAnsi="Times New Roman"/>
          <w:i/>
          <w:iCs/>
          <w:sz w:val="18"/>
          <w:szCs w:val="18"/>
        </w:rPr>
        <w:t>RRCResume</w:t>
      </w:r>
      <w:proofErr w:type="spellEnd"/>
      <w:r>
        <w:rPr>
          <w:rFonts w:ascii="Times New Roman" w:hAnsi="Times New Roman"/>
          <w:sz w:val="18"/>
          <w:szCs w:val="18"/>
        </w:rPr>
        <w:t xml:space="preserve"> message;</w:t>
      </w:r>
    </w:p>
    <w:p w14:paraId="2EEBB36D" w14:textId="77777777" w:rsidR="00FB633A" w:rsidRDefault="00A05B67">
      <w:pPr>
        <w:spacing w:after="0"/>
        <w:ind w:left="851" w:hanging="284"/>
        <w:rPr>
          <w:rFonts w:ascii="Times New Roman" w:hAnsi="Times New Roman"/>
          <w:sz w:val="18"/>
          <w:szCs w:val="18"/>
        </w:rPr>
      </w:pPr>
      <w:r>
        <w:rPr>
          <w:rFonts w:ascii="Times New Roman" w:hAnsi="Times New Roman"/>
          <w:sz w:val="18"/>
          <w:szCs w:val="18"/>
        </w:rPr>
        <w:t>2&gt;</w:t>
      </w:r>
      <w:r>
        <w:rPr>
          <w:rFonts w:ascii="Times New Roman" w:hAnsi="Times New Roman"/>
          <w:sz w:val="18"/>
          <w:szCs w:val="18"/>
        </w:rPr>
        <w:tab/>
        <w:t>discard all segments.</w:t>
      </w:r>
    </w:p>
    <w:p w14:paraId="2EEBB36E" w14:textId="77777777" w:rsidR="00FB633A" w:rsidRDefault="00A05B67">
      <w:pPr>
        <w:spacing w:before="200"/>
        <w:rPr>
          <w:lang w:val="en-GB" w:eastAsia="zh-CN"/>
        </w:rPr>
      </w:pPr>
      <w:r>
        <w:rPr>
          <w:b/>
          <w:lang w:val="en-GB" w:eastAsia="zh-CN"/>
        </w:rPr>
        <w:t>Issue 10</w:t>
      </w:r>
      <w:r>
        <w:rPr>
          <w:lang w:val="en-GB" w:eastAsia="zh-CN"/>
        </w:rPr>
        <w:t>: Do companies agree with the proposed correction in section 5.7.6.3 in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372" w14:textId="77777777">
        <w:trPr>
          <w:trHeight w:val="353"/>
        </w:trPr>
        <w:tc>
          <w:tcPr>
            <w:tcW w:w="1366" w:type="dxa"/>
            <w:shd w:val="clear" w:color="auto" w:fill="BFBFBF"/>
            <w:vAlign w:val="center"/>
          </w:tcPr>
          <w:p w14:paraId="2EEBB36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37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37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376" w14:textId="77777777">
        <w:trPr>
          <w:trHeight w:val="353"/>
        </w:trPr>
        <w:tc>
          <w:tcPr>
            <w:tcW w:w="1366" w:type="dxa"/>
            <w:vAlign w:val="center"/>
          </w:tcPr>
          <w:p w14:paraId="2EEBB37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37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7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answer to 9a</w:t>
            </w:r>
          </w:p>
        </w:tc>
      </w:tr>
      <w:tr w:rsidR="00FB633A" w14:paraId="2EEBB37A" w14:textId="77777777">
        <w:trPr>
          <w:trHeight w:val="353"/>
        </w:trPr>
        <w:tc>
          <w:tcPr>
            <w:tcW w:w="1366" w:type="dxa"/>
            <w:vAlign w:val="center"/>
          </w:tcPr>
          <w:p w14:paraId="2EEBB377"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37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37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7E" w14:textId="77777777">
        <w:trPr>
          <w:trHeight w:val="353"/>
        </w:trPr>
        <w:tc>
          <w:tcPr>
            <w:tcW w:w="1366" w:type="dxa"/>
            <w:vAlign w:val="center"/>
          </w:tcPr>
          <w:p w14:paraId="2EEBB37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37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7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our comment on 9a</w:t>
            </w:r>
          </w:p>
        </w:tc>
      </w:tr>
      <w:tr w:rsidR="00FB633A" w14:paraId="2EEBB382" w14:textId="77777777">
        <w:trPr>
          <w:trHeight w:val="353"/>
        </w:trPr>
        <w:tc>
          <w:tcPr>
            <w:tcW w:w="1366" w:type="dxa"/>
            <w:vAlign w:val="center"/>
          </w:tcPr>
          <w:p w14:paraId="2EEBB37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38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38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86" w14:textId="77777777">
        <w:trPr>
          <w:trHeight w:val="353"/>
        </w:trPr>
        <w:tc>
          <w:tcPr>
            <w:tcW w:w="1366" w:type="dxa"/>
            <w:vAlign w:val="center"/>
          </w:tcPr>
          <w:p w14:paraId="2EEBB38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38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8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8A" w14:textId="77777777">
        <w:trPr>
          <w:trHeight w:val="353"/>
        </w:trPr>
        <w:tc>
          <w:tcPr>
            <w:tcW w:w="1366" w:type="dxa"/>
            <w:vAlign w:val="center"/>
          </w:tcPr>
          <w:p w14:paraId="2EEBB38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38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8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8E" w14:textId="77777777">
        <w:trPr>
          <w:trHeight w:val="353"/>
        </w:trPr>
        <w:tc>
          <w:tcPr>
            <w:tcW w:w="1366" w:type="dxa"/>
            <w:vAlign w:val="center"/>
          </w:tcPr>
          <w:p w14:paraId="2EEBB38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Lenovo</w:t>
            </w:r>
          </w:p>
        </w:tc>
        <w:tc>
          <w:tcPr>
            <w:tcW w:w="1366" w:type="dxa"/>
            <w:shd w:val="clear" w:color="auto" w:fill="auto"/>
            <w:vAlign w:val="center"/>
          </w:tcPr>
          <w:p w14:paraId="2EEBB38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8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92" w14:textId="77777777">
        <w:trPr>
          <w:trHeight w:val="353"/>
        </w:trPr>
        <w:tc>
          <w:tcPr>
            <w:tcW w:w="1366" w:type="dxa"/>
            <w:vAlign w:val="center"/>
          </w:tcPr>
          <w:p w14:paraId="2EEBB38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39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9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96" w14:textId="77777777">
        <w:trPr>
          <w:trHeight w:val="343"/>
        </w:trPr>
        <w:tc>
          <w:tcPr>
            <w:tcW w:w="1366" w:type="dxa"/>
            <w:vAlign w:val="center"/>
          </w:tcPr>
          <w:p w14:paraId="2EEBB39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39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9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9A" w14:textId="77777777">
        <w:trPr>
          <w:trHeight w:val="353"/>
        </w:trPr>
        <w:tc>
          <w:tcPr>
            <w:tcW w:w="1366" w:type="dxa"/>
            <w:vAlign w:val="center"/>
          </w:tcPr>
          <w:p w14:paraId="2EEBB39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39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9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9E" w14:textId="77777777">
        <w:trPr>
          <w:trHeight w:val="353"/>
        </w:trPr>
        <w:tc>
          <w:tcPr>
            <w:tcW w:w="1366" w:type="dxa"/>
            <w:vAlign w:val="center"/>
          </w:tcPr>
          <w:p w14:paraId="2EEBB39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3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39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A2"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9F"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A0"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A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A6"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A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A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A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See our comment on 9a</w:t>
            </w:r>
          </w:p>
        </w:tc>
      </w:tr>
      <w:tr w:rsidR="00FB633A" w14:paraId="2EEBB3AA"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A7"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A8"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A9" w14:textId="77777777" w:rsidR="00FB633A" w:rsidRDefault="00FB633A">
            <w:pPr>
              <w:overflowPunct w:val="0"/>
              <w:autoSpaceDE w:val="0"/>
              <w:autoSpaceDN w:val="0"/>
              <w:adjustRightInd w:val="0"/>
              <w:spacing w:before="60" w:after="60"/>
              <w:textAlignment w:val="baseline"/>
              <w:rPr>
                <w:rFonts w:eastAsia="Times New Roman"/>
                <w:sz w:val="18"/>
                <w:szCs w:val="18"/>
                <w:lang w:eastAsia="zh-CN"/>
              </w:rPr>
            </w:pPr>
          </w:p>
        </w:tc>
      </w:tr>
    </w:tbl>
    <w:p w14:paraId="2EEBB3AB"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3AC"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and only the proponent company agreed with the proposed correction. </w:t>
      </w:r>
    </w:p>
    <w:p w14:paraId="2EEBB3AD"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10</w:t>
      </w:r>
      <w:r>
        <w:rPr>
          <w:color w:val="2E74B5" w:themeColor="accent5" w:themeShade="BF"/>
          <w:highlight w:val="yellow"/>
          <w:lang w:val="en-GB" w:eastAsia="zh-CN"/>
        </w:rPr>
        <w:t>: The correction for T319 handling and DL segmented RRC messages (</w:t>
      </w:r>
      <w:hyperlink r:id="rId37" w:history="1">
        <w:r>
          <w:rPr>
            <w:rStyle w:val="Hyperlink"/>
            <w:rFonts w:ascii="Times New Roman" w:hAnsi="Times New Roman"/>
            <w:sz w:val="16"/>
            <w:szCs w:val="16"/>
            <w:highlight w:val="yellow"/>
          </w:rPr>
          <w:t>R2-2009605</w:t>
        </w:r>
      </w:hyperlink>
      <w:r>
        <w:rPr>
          <w:color w:val="2E74B5" w:themeColor="accent5" w:themeShade="BF"/>
          <w:highlight w:val="yellow"/>
          <w:lang w:val="en-GB" w:eastAsia="zh-CN"/>
        </w:rPr>
        <w:t>) is not pursued.</w:t>
      </w:r>
    </w:p>
    <w:p w14:paraId="2EEBB3AE" w14:textId="77777777" w:rsidR="00FB633A" w:rsidRDefault="00FB633A">
      <w:pPr>
        <w:rPr>
          <w:lang w:val="en-GB" w:eastAsia="zh-CN"/>
        </w:rPr>
      </w:pPr>
    </w:p>
    <w:p w14:paraId="2EEBB3AF" w14:textId="77777777" w:rsidR="00FB633A" w:rsidRDefault="00B6359D">
      <w:pPr>
        <w:pStyle w:val="Doc-title"/>
        <w:spacing w:after="200"/>
        <w:ind w:left="993" w:right="-421" w:hanging="993"/>
        <w:rPr>
          <w:rFonts w:ascii="Times New Roman" w:hAnsi="Times New Roman"/>
          <w:sz w:val="16"/>
          <w:szCs w:val="16"/>
        </w:rPr>
      </w:pPr>
      <w:hyperlink r:id="rId38" w:history="1">
        <w:r w:rsidR="00A05B67">
          <w:rPr>
            <w:rStyle w:val="Hyperlink"/>
            <w:rFonts w:ascii="Times New Roman" w:hAnsi="Times New Roman"/>
            <w:sz w:val="16"/>
            <w:szCs w:val="16"/>
          </w:rPr>
          <w:t>R2-2009606</w:t>
        </w:r>
      </w:hyperlink>
      <w:r w:rsidR="00A05B67">
        <w:rPr>
          <w:rFonts w:ascii="Times New Roman" w:hAnsi="Times New Roman"/>
          <w:sz w:val="16"/>
          <w:szCs w:val="16"/>
        </w:rPr>
        <w:tab/>
        <w:t>T300 timer handling for DL segmented RRC messages</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Samsung</w:t>
      </w:r>
      <w:r w:rsidR="00A05B67">
        <w:rPr>
          <w:rFonts w:ascii="Times New Roman" w:hAnsi="Times New Roman"/>
          <w:sz w:val="16"/>
          <w:szCs w:val="16"/>
        </w:rPr>
        <w:tab/>
        <w:t>CR 36.331</w:t>
      </w:r>
      <w:r w:rsidR="00A05B67">
        <w:rPr>
          <w:rFonts w:ascii="Times New Roman" w:hAnsi="Times New Roman"/>
          <w:sz w:val="16"/>
          <w:szCs w:val="16"/>
        </w:rPr>
        <w:tab/>
      </w:r>
    </w:p>
    <w:p w14:paraId="2EEBB3B0" w14:textId="77777777" w:rsidR="00FB633A" w:rsidRDefault="00A05B67">
      <w:pPr>
        <w:keepNext/>
        <w:keepLines/>
        <w:spacing w:after="0"/>
        <w:ind w:left="1418" w:hanging="1418"/>
        <w:outlineLvl w:val="3"/>
        <w:rPr>
          <w:rFonts w:ascii="Times New Roman" w:hAnsi="Times New Roman"/>
          <w:b/>
          <w:bCs/>
          <w:szCs w:val="20"/>
        </w:rPr>
      </w:pPr>
      <w:bookmarkStart w:id="237" w:name="_Toc36939198"/>
      <w:bookmarkStart w:id="238" w:name="_Toc36846545"/>
      <w:bookmarkStart w:id="239" w:name="_Toc37082178"/>
      <w:bookmarkStart w:id="240" w:name="_Toc46480806"/>
      <w:bookmarkStart w:id="241" w:name="_Toc46482040"/>
      <w:bookmarkStart w:id="242" w:name="_Toc46483274"/>
      <w:bookmarkStart w:id="243" w:name="_Toc36810181"/>
      <w:r>
        <w:rPr>
          <w:rFonts w:ascii="Times New Roman" w:hAnsi="Times New Roman"/>
          <w:b/>
          <w:bCs/>
          <w:szCs w:val="20"/>
        </w:rPr>
        <w:t>5.6.</w:t>
      </w:r>
      <w:r>
        <w:rPr>
          <w:rFonts w:ascii="Times New Roman" w:eastAsia="SimSun" w:hAnsi="Times New Roman"/>
          <w:b/>
          <w:bCs/>
          <w:szCs w:val="20"/>
          <w:lang w:eastAsia="zh-CN"/>
        </w:rPr>
        <w:t>25</w:t>
      </w:r>
      <w:r>
        <w:rPr>
          <w:rFonts w:ascii="Times New Roman" w:hAnsi="Times New Roman"/>
          <w:b/>
          <w:bCs/>
          <w:szCs w:val="20"/>
        </w:rPr>
        <w:t xml:space="preserve">.3 Reception of </w:t>
      </w:r>
      <w:proofErr w:type="spellStart"/>
      <w:r>
        <w:rPr>
          <w:rFonts w:ascii="Times New Roman" w:hAnsi="Times New Roman"/>
          <w:b/>
          <w:bCs/>
          <w:i/>
          <w:szCs w:val="20"/>
        </w:rPr>
        <w:t>DLDedicatedMessageSegment</w:t>
      </w:r>
      <w:proofErr w:type="spellEnd"/>
      <w:r>
        <w:rPr>
          <w:rFonts w:ascii="Times New Roman" w:hAnsi="Times New Roman"/>
          <w:b/>
          <w:bCs/>
          <w:szCs w:val="20"/>
        </w:rPr>
        <w:t xml:space="preserve"> by the UE</w:t>
      </w:r>
      <w:bookmarkEnd w:id="237"/>
      <w:bookmarkEnd w:id="238"/>
      <w:bookmarkEnd w:id="239"/>
      <w:bookmarkEnd w:id="240"/>
      <w:bookmarkEnd w:id="241"/>
      <w:bookmarkEnd w:id="242"/>
      <w:bookmarkEnd w:id="243"/>
    </w:p>
    <w:p w14:paraId="2EEBB3B1" w14:textId="77777777" w:rsidR="00FB633A" w:rsidRDefault="00A05B67">
      <w:pPr>
        <w:spacing w:after="0"/>
        <w:rPr>
          <w:rFonts w:ascii="Times New Roman" w:hAnsi="Times New Roman"/>
          <w:sz w:val="18"/>
          <w:szCs w:val="18"/>
        </w:rPr>
      </w:pPr>
      <w:r>
        <w:rPr>
          <w:rFonts w:ascii="Times New Roman" w:hAnsi="Times New Roman"/>
          <w:sz w:val="18"/>
          <w:szCs w:val="18"/>
        </w:rPr>
        <w:t xml:space="preserve">Upon receiving </w:t>
      </w:r>
      <w:proofErr w:type="spellStart"/>
      <w:r>
        <w:rPr>
          <w:rFonts w:ascii="Times New Roman" w:hAnsi="Times New Roman"/>
          <w:i/>
          <w:sz w:val="18"/>
          <w:szCs w:val="18"/>
        </w:rPr>
        <w:t>DLDedicatedMessageSegment</w:t>
      </w:r>
      <w:proofErr w:type="spellEnd"/>
      <w:r>
        <w:rPr>
          <w:rFonts w:ascii="Times New Roman" w:hAnsi="Times New Roman"/>
          <w:sz w:val="18"/>
          <w:szCs w:val="18"/>
        </w:rPr>
        <w:t xml:space="preserve"> message, the UE shall:</w:t>
      </w:r>
    </w:p>
    <w:p w14:paraId="2EEBB3B2" w14:textId="77777777" w:rsidR="00FB633A" w:rsidRDefault="00A05B67">
      <w:pPr>
        <w:spacing w:after="0"/>
        <w:ind w:left="568" w:hanging="284"/>
        <w:rPr>
          <w:ins w:id="244" w:author="Seungri Jin (Samsung)" w:date="2020-10-20T16:26:00Z"/>
          <w:rFonts w:ascii="Times New Roman" w:hAnsi="Times New Roman"/>
          <w:sz w:val="18"/>
          <w:szCs w:val="18"/>
        </w:rPr>
      </w:pPr>
      <w:r>
        <w:rPr>
          <w:rFonts w:ascii="Times New Roman" w:hAnsi="Times New Roman"/>
          <w:sz w:val="18"/>
          <w:szCs w:val="18"/>
        </w:rPr>
        <w:t>1&gt;</w:t>
      </w:r>
      <w:r>
        <w:rPr>
          <w:rFonts w:ascii="Times New Roman" w:hAnsi="Times New Roman"/>
          <w:sz w:val="18"/>
          <w:szCs w:val="18"/>
        </w:rPr>
        <w:tab/>
        <w:t>store the segment;</w:t>
      </w:r>
    </w:p>
    <w:p w14:paraId="2EEBB3B3" w14:textId="77777777" w:rsidR="00FB633A" w:rsidRDefault="00A05B67">
      <w:pPr>
        <w:pStyle w:val="B1"/>
        <w:spacing w:after="0"/>
        <w:rPr>
          <w:ins w:id="245" w:author="Seungri Jin (Samsung)" w:date="2020-10-20T16:26:00Z"/>
          <w:sz w:val="18"/>
          <w:szCs w:val="18"/>
        </w:rPr>
      </w:pPr>
      <w:ins w:id="246" w:author="Seungri Jin (Samsung)" w:date="2020-10-20T16:26:00Z">
        <w:r>
          <w:rPr>
            <w:sz w:val="18"/>
            <w:szCs w:val="18"/>
          </w:rPr>
          <w:t>1&gt;</w:t>
        </w:r>
        <w:r>
          <w:rPr>
            <w:sz w:val="18"/>
            <w:szCs w:val="18"/>
          </w:rPr>
          <w:tab/>
          <w:t>if timer T300 is running:</w:t>
        </w:r>
      </w:ins>
    </w:p>
    <w:p w14:paraId="2EEBB3B4" w14:textId="77777777" w:rsidR="00FB633A" w:rsidRDefault="00A05B67">
      <w:pPr>
        <w:pStyle w:val="B2"/>
        <w:spacing w:after="0"/>
        <w:rPr>
          <w:rFonts w:eastAsia="Malgun Gothic"/>
          <w:sz w:val="18"/>
          <w:szCs w:val="18"/>
          <w:lang w:val="en-GB"/>
        </w:rPr>
      </w:pPr>
      <w:ins w:id="247" w:author="Seungri Jin (Samsung)" w:date="2020-10-20T16:26:00Z">
        <w:r>
          <w:rPr>
            <w:rFonts w:eastAsia="Malgun Gothic"/>
            <w:sz w:val="18"/>
            <w:szCs w:val="18"/>
            <w:lang w:val="en-US"/>
          </w:rPr>
          <w:t>2&gt;</w:t>
        </w:r>
        <w:r>
          <w:rPr>
            <w:rFonts w:eastAsia="Malgun Gothic"/>
            <w:sz w:val="18"/>
            <w:szCs w:val="18"/>
            <w:lang w:val="en-US"/>
          </w:rPr>
          <w:tab/>
          <w:t>restart timer T300;</w:t>
        </w:r>
      </w:ins>
    </w:p>
    <w:p w14:paraId="2EEBB3B5" w14:textId="77777777" w:rsidR="00FB633A" w:rsidRDefault="00A05B67">
      <w:pPr>
        <w:spacing w:after="0"/>
        <w:ind w:left="568" w:hanging="284"/>
        <w:rPr>
          <w:rFonts w:ascii="Times New Roman" w:hAnsi="Times New Roman"/>
          <w:sz w:val="18"/>
          <w:szCs w:val="18"/>
        </w:rPr>
      </w:pPr>
      <w:r>
        <w:rPr>
          <w:rFonts w:ascii="Times New Roman" w:hAnsi="Times New Roman"/>
          <w:sz w:val="18"/>
          <w:szCs w:val="18"/>
        </w:rPr>
        <w:t>1&gt;</w:t>
      </w:r>
      <w:r>
        <w:rPr>
          <w:rFonts w:ascii="Times New Roman" w:hAnsi="Times New Roman"/>
          <w:sz w:val="18"/>
          <w:szCs w:val="18"/>
        </w:rPr>
        <w:tab/>
        <w:t>if all segments of the message have been received:</w:t>
      </w:r>
    </w:p>
    <w:p w14:paraId="2EEBB3B6" w14:textId="77777777" w:rsidR="00FB633A" w:rsidRDefault="00A05B67">
      <w:pPr>
        <w:spacing w:after="0"/>
        <w:ind w:left="851" w:hanging="284"/>
        <w:rPr>
          <w:rFonts w:ascii="Times New Roman" w:hAnsi="Times New Roman"/>
          <w:sz w:val="18"/>
          <w:szCs w:val="18"/>
        </w:rPr>
      </w:pPr>
      <w:r>
        <w:rPr>
          <w:rFonts w:ascii="Times New Roman" w:hAnsi="Times New Roman"/>
          <w:sz w:val="18"/>
          <w:szCs w:val="18"/>
        </w:rPr>
        <w:t>2&gt;</w:t>
      </w:r>
      <w:r>
        <w:rPr>
          <w:rFonts w:ascii="Times New Roman" w:hAnsi="Times New Roman"/>
          <w:sz w:val="18"/>
          <w:szCs w:val="18"/>
        </w:rPr>
        <w:tab/>
        <w:t xml:space="preserve">assemble the </w:t>
      </w:r>
      <w:r>
        <w:rPr>
          <w:rFonts w:ascii="Times New Roman" w:hAnsi="Times New Roman"/>
          <w:sz w:val="18"/>
          <w:szCs w:val="18"/>
          <w:lang w:eastAsia="zh-CN"/>
        </w:rPr>
        <w:t xml:space="preserve">message </w:t>
      </w:r>
      <w:r>
        <w:rPr>
          <w:rFonts w:ascii="Times New Roman" w:hAnsi="Times New Roman"/>
          <w:sz w:val="18"/>
          <w:szCs w:val="18"/>
        </w:rPr>
        <w:t xml:space="preserve">from the received segments and process the message according to 5.3.5 for the </w:t>
      </w:r>
      <w:proofErr w:type="spellStart"/>
      <w:r>
        <w:rPr>
          <w:rFonts w:ascii="Times New Roman" w:hAnsi="Times New Roman"/>
          <w:i/>
          <w:iCs/>
          <w:sz w:val="18"/>
          <w:szCs w:val="18"/>
        </w:rPr>
        <w:t>RRCConnectionReconfiguration</w:t>
      </w:r>
      <w:proofErr w:type="spellEnd"/>
      <w:r>
        <w:rPr>
          <w:rFonts w:ascii="Times New Roman" w:hAnsi="Times New Roman"/>
          <w:sz w:val="18"/>
          <w:szCs w:val="18"/>
        </w:rPr>
        <w:t xml:space="preserve"> message or 5.3.3.4a for the </w:t>
      </w:r>
      <w:proofErr w:type="spellStart"/>
      <w:r>
        <w:rPr>
          <w:rFonts w:ascii="Times New Roman" w:hAnsi="Times New Roman"/>
          <w:i/>
          <w:iCs/>
          <w:sz w:val="18"/>
          <w:szCs w:val="18"/>
        </w:rPr>
        <w:t>RRCConnectionResume</w:t>
      </w:r>
      <w:proofErr w:type="spellEnd"/>
      <w:r>
        <w:rPr>
          <w:rFonts w:ascii="Times New Roman" w:hAnsi="Times New Roman"/>
          <w:sz w:val="18"/>
          <w:szCs w:val="18"/>
        </w:rPr>
        <w:t xml:space="preserve"> message;</w:t>
      </w:r>
    </w:p>
    <w:p w14:paraId="2EEBB3B7" w14:textId="77777777" w:rsidR="00FB633A" w:rsidRDefault="00A05B67">
      <w:pPr>
        <w:spacing w:after="0"/>
        <w:ind w:left="851" w:hanging="284"/>
        <w:rPr>
          <w:rFonts w:ascii="Times New Roman" w:hAnsi="Times New Roman"/>
          <w:sz w:val="18"/>
          <w:szCs w:val="18"/>
        </w:rPr>
      </w:pPr>
      <w:r>
        <w:rPr>
          <w:rFonts w:ascii="Times New Roman" w:hAnsi="Times New Roman"/>
          <w:sz w:val="18"/>
          <w:szCs w:val="18"/>
        </w:rPr>
        <w:t>2&gt;</w:t>
      </w:r>
      <w:r>
        <w:rPr>
          <w:rFonts w:ascii="Times New Roman" w:hAnsi="Times New Roman"/>
          <w:sz w:val="18"/>
          <w:szCs w:val="18"/>
        </w:rPr>
        <w:tab/>
        <w:t>discard all segments.</w:t>
      </w:r>
    </w:p>
    <w:p w14:paraId="2EEBB3B8" w14:textId="77777777" w:rsidR="00FB633A" w:rsidRDefault="00A05B67">
      <w:pPr>
        <w:spacing w:before="200"/>
        <w:rPr>
          <w:lang w:val="en-GB" w:eastAsia="zh-CN"/>
        </w:rPr>
      </w:pPr>
      <w:r>
        <w:rPr>
          <w:b/>
          <w:lang w:val="en-GB" w:eastAsia="zh-CN"/>
        </w:rPr>
        <w:t>Issue 11</w:t>
      </w:r>
      <w:r>
        <w:rPr>
          <w:lang w:val="en-GB" w:eastAsia="zh-CN"/>
        </w:rPr>
        <w:t>: Do companies agree with the proposed correction in section 5.6.25.3 in 36.331?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3BC" w14:textId="77777777">
        <w:trPr>
          <w:trHeight w:val="353"/>
        </w:trPr>
        <w:tc>
          <w:tcPr>
            <w:tcW w:w="1366" w:type="dxa"/>
            <w:shd w:val="clear" w:color="auto" w:fill="BFBFBF"/>
            <w:vAlign w:val="center"/>
          </w:tcPr>
          <w:p w14:paraId="2EEBB3B9"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3B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3B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3C0" w14:textId="77777777">
        <w:trPr>
          <w:trHeight w:val="353"/>
        </w:trPr>
        <w:tc>
          <w:tcPr>
            <w:tcW w:w="1366" w:type="dxa"/>
            <w:vAlign w:val="center"/>
          </w:tcPr>
          <w:p w14:paraId="2EEBB3B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3B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B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answer to 9a</w:t>
            </w:r>
          </w:p>
        </w:tc>
      </w:tr>
      <w:tr w:rsidR="00FB633A" w14:paraId="2EEBB3C4" w14:textId="77777777">
        <w:trPr>
          <w:trHeight w:val="353"/>
        </w:trPr>
        <w:tc>
          <w:tcPr>
            <w:tcW w:w="1366" w:type="dxa"/>
            <w:vAlign w:val="center"/>
          </w:tcPr>
          <w:p w14:paraId="2EEBB3C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3C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No</w:t>
            </w:r>
          </w:p>
        </w:tc>
        <w:tc>
          <w:tcPr>
            <w:tcW w:w="6587" w:type="dxa"/>
            <w:shd w:val="clear" w:color="auto" w:fill="auto"/>
            <w:vAlign w:val="center"/>
          </w:tcPr>
          <w:p w14:paraId="2EEBB3C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C8" w14:textId="77777777">
        <w:trPr>
          <w:trHeight w:val="353"/>
        </w:trPr>
        <w:tc>
          <w:tcPr>
            <w:tcW w:w="1366" w:type="dxa"/>
            <w:vAlign w:val="center"/>
          </w:tcPr>
          <w:p w14:paraId="2EEBB3C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3C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C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See our comment on 9a</w:t>
            </w:r>
          </w:p>
        </w:tc>
      </w:tr>
      <w:tr w:rsidR="00FB633A" w14:paraId="2EEBB3CC" w14:textId="77777777">
        <w:trPr>
          <w:trHeight w:val="353"/>
        </w:trPr>
        <w:tc>
          <w:tcPr>
            <w:tcW w:w="1366" w:type="dxa"/>
            <w:vAlign w:val="center"/>
          </w:tcPr>
          <w:p w14:paraId="2EEBB3C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3C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3C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D0" w14:textId="77777777">
        <w:trPr>
          <w:trHeight w:val="353"/>
        </w:trPr>
        <w:tc>
          <w:tcPr>
            <w:tcW w:w="1366" w:type="dxa"/>
            <w:vAlign w:val="center"/>
          </w:tcPr>
          <w:p w14:paraId="2EEBB3C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3C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C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D4" w14:textId="77777777">
        <w:trPr>
          <w:trHeight w:val="353"/>
        </w:trPr>
        <w:tc>
          <w:tcPr>
            <w:tcW w:w="1366" w:type="dxa"/>
            <w:vAlign w:val="center"/>
          </w:tcPr>
          <w:p w14:paraId="2EEBB3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3D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D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D8" w14:textId="77777777">
        <w:trPr>
          <w:trHeight w:val="353"/>
        </w:trPr>
        <w:tc>
          <w:tcPr>
            <w:tcW w:w="1366" w:type="dxa"/>
            <w:vAlign w:val="center"/>
          </w:tcPr>
          <w:p w14:paraId="2EEBB3D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3D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D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DC" w14:textId="77777777">
        <w:trPr>
          <w:trHeight w:val="353"/>
        </w:trPr>
        <w:tc>
          <w:tcPr>
            <w:tcW w:w="1366" w:type="dxa"/>
            <w:vAlign w:val="center"/>
          </w:tcPr>
          <w:p w14:paraId="2EEBB3D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3D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D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E0" w14:textId="77777777">
        <w:trPr>
          <w:trHeight w:val="343"/>
        </w:trPr>
        <w:tc>
          <w:tcPr>
            <w:tcW w:w="1366" w:type="dxa"/>
            <w:vAlign w:val="center"/>
          </w:tcPr>
          <w:p w14:paraId="2EEBB3D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3D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DF"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E4" w14:textId="77777777">
        <w:trPr>
          <w:trHeight w:val="353"/>
        </w:trPr>
        <w:tc>
          <w:tcPr>
            <w:tcW w:w="1366" w:type="dxa"/>
            <w:vAlign w:val="center"/>
          </w:tcPr>
          <w:p w14:paraId="2EEBB3E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3E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3E3"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E8" w14:textId="77777777">
        <w:trPr>
          <w:trHeight w:val="353"/>
        </w:trPr>
        <w:tc>
          <w:tcPr>
            <w:tcW w:w="1366" w:type="dxa"/>
            <w:vAlign w:val="center"/>
          </w:tcPr>
          <w:p w14:paraId="2EEBB3E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lastRenderedPageBreak/>
              <w:t>CATT</w:t>
            </w:r>
          </w:p>
        </w:tc>
        <w:tc>
          <w:tcPr>
            <w:tcW w:w="1366" w:type="dxa"/>
            <w:shd w:val="clear" w:color="auto" w:fill="auto"/>
            <w:vAlign w:val="center"/>
          </w:tcPr>
          <w:p w14:paraId="2EEBB3E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3E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EC"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E9"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EA"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w:t>
            </w:r>
            <w:r>
              <w:rPr>
                <w:rFonts w:eastAsia="DengXian"/>
                <w:sz w:val="18"/>
                <w:szCs w:val="18"/>
                <w:lang w:val="en-GB" w:eastAsia="zh-CN"/>
              </w:rPr>
              <w:t>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E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3F0"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E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E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See our comment on 9a</w:t>
            </w:r>
          </w:p>
        </w:tc>
      </w:tr>
      <w:tr w:rsidR="00FB633A" w14:paraId="2EEBB3F4"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3F1"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3F2"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No</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3F3" w14:textId="77777777" w:rsidR="00FB633A" w:rsidRDefault="00FB633A">
            <w:pPr>
              <w:overflowPunct w:val="0"/>
              <w:autoSpaceDE w:val="0"/>
              <w:autoSpaceDN w:val="0"/>
              <w:adjustRightInd w:val="0"/>
              <w:spacing w:before="60" w:after="60"/>
              <w:textAlignment w:val="baseline"/>
              <w:rPr>
                <w:rFonts w:eastAsia="Times New Roman"/>
                <w:sz w:val="18"/>
                <w:szCs w:val="18"/>
                <w:lang w:eastAsia="zh-CN"/>
              </w:rPr>
            </w:pPr>
          </w:p>
        </w:tc>
      </w:tr>
    </w:tbl>
    <w:p w14:paraId="2EEBB3F5"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3F6"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and only the proponent company agreed with the proposed correction. </w:t>
      </w:r>
    </w:p>
    <w:p w14:paraId="2EEBB3F7"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11</w:t>
      </w:r>
      <w:r>
        <w:rPr>
          <w:color w:val="2E74B5" w:themeColor="accent5" w:themeShade="BF"/>
          <w:highlight w:val="yellow"/>
          <w:lang w:val="en-GB" w:eastAsia="zh-CN"/>
        </w:rPr>
        <w:t>: The correction for T300 handling and DL segmented RRC messages (</w:t>
      </w:r>
      <w:hyperlink r:id="rId39" w:history="1">
        <w:r>
          <w:rPr>
            <w:rStyle w:val="Hyperlink"/>
            <w:rFonts w:ascii="Times New Roman" w:hAnsi="Times New Roman"/>
            <w:sz w:val="16"/>
            <w:szCs w:val="16"/>
            <w:highlight w:val="yellow"/>
          </w:rPr>
          <w:t>R2-2009606</w:t>
        </w:r>
      </w:hyperlink>
      <w:r>
        <w:rPr>
          <w:color w:val="2E74B5" w:themeColor="accent5" w:themeShade="BF"/>
          <w:highlight w:val="yellow"/>
          <w:lang w:val="en-GB" w:eastAsia="zh-CN"/>
        </w:rPr>
        <w:t>) is not pursued.</w:t>
      </w:r>
    </w:p>
    <w:p w14:paraId="2EEBB3F8" w14:textId="77777777" w:rsidR="00FB633A" w:rsidRDefault="00FB633A">
      <w:pPr>
        <w:rPr>
          <w:lang w:val="en-GB" w:eastAsia="zh-CN"/>
        </w:rPr>
      </w:pPr>
    </w:p>
    <w:p w14:paraId="2EEBB3F9" w14:textId="77777777" w:rsidR="00FB633A" w:rsidRDefault="00B6359D">
      <w:pPr>
        <w:pStyle w:val="Doc-title"/>
        <w:spacing w:after="200"/>
        <w:ind w:left="993" w:right="-421" w:hanging="993"/>
        <w:rPr>
          <w:rFonts w:ascii="Times New Roman" w:hAnsi="Times New Roman"/>
          <w:sz w:val="16"/>
          <w:szCs w:val="16"/>
        </w:rPr>
      </w:pPr>
      <w:hyperlink r:id="rId40" w:history="1">
        <w:r w:rsidR="00A05B67">
          <w:rPr>
            <w:rStyle w:val="Hyperlink"/>
            <w:rFonts w:ascii="Times New Roman" w:hAnsi="Times New Roman"/>
            <w:sz w:val="16"/>
            <w:szCs w:val="16"/>
          </w:rPr>
          <w:t>R2-2010510</w:t>
        </w:r>
      </w:hyperlink>
      <w:r w:rsidR="00A05B67">
        <w:rPr>
          <w:rFonts w:ascii="Times New Roman" w:hAnsi="Times New Roman"/>
          <w:sz w:val="16"/>
          <w:szCs w:val="16"/>
        </w:rPr>
        <w:tab/>
        <w:t>RRC segmentation for handover and dual connectivity</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w:t>
      </w:r>
      <w:r w:rsidR="00A05B67">
        <w:rPr>
          <w:rFonts w:ascii="Times New Roman" w:hAnsi="Times New Roman"/>
          <w:sz w:val="16"/>
          <w:szCs w:val="16"/>
        </w:rPr>
        <w:tab/>
        <w:t>CR 36.331</w:t>
      </w:r>
      <w:r w:rsidR="00A05B67">
        <w:rPr>
          <w:rFonts w:ascii="Times New Roman" w:hAnsi="Times New Roman"/>
          <w:sz w:val="16"/>
          <w:szCs w:val="16"/>
        </w:rPr>
        <w:tab/>
      </w:r>
    </w:p>
    <w:p w14:paraId="2EEBB3FA"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RRC segmentation was introduced in Release 16 to handle sending of large UE Radio Configuration Information messages in UL and UE configuration messages in DL that would exceed the PDCP size limit.</w:t>
      </w:r>
    </w:p>
    <w:p w14:paraId="2EEBB3FB"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 xml:space="preserve">In case of handover, the target </w:t>
      </w:r>
      <w:proofErr w:type="spellStart"/>
      <w:r>
        <w:rPr>
          <w:rFonts w:ascii="Times New Roman" w:hAnsi="Times New Roman"/>
          <w:color w:val="C45911" w:themeColor="accent2" w:themeShade="BF"/>
        </w:rPr>
        <w:t>eNB</w:t>
      </w:r>
      <w:proofErr w:type="spellEnd"/>
      <w:r>
        <w:rPr>
          <w:rFonts w:ascii="Times New Roman" w:hAnsi="Times New Roman"/>
          <w:color w:val="C45911" w:themeColor="accent2" w:themeShade="BF"/>
        </w:rPr>
        <w:t xml:space="preserve"> generates the UE configuration message (RRCReconfiguration) that is sent to the source </w:t>
      </w:r>
      <w:proofErr w:type="spellStart"/>
      <w:r>
        <w:rPr>
          <w:rFonts w:ascii="Times New Roman" w:hAnsi="Times New Roman"/>
          <w:color w:val="C45911" w:themeColor="accent2" w:themeShade="BF"/>
        </w:rPr>
        <w:t>eNB</w:t>
      </w:r>
      <w:proofErr w:type="spellEnd"/>
      <w:r>
        <w:rPr>
          <w:rFonts w:ascii="Times New Roman" w:hAnsi="Times New Roman"/>
          <w:color w:val="C45911" w:themeColor="accent2" w:themeShade="BF"/>
        </w:rPr>
        <w:t xml:space="preserve"> and then to the UE.</w:t>
      </w:r>
    </w:p>
    <w:p w14:paraId="2EEBB3FC"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 xml:space="preserve">However, currently there is no information sent from the source </w:t>
      </w:r>
      <w:proofErr w:type="spellStart"/>
      <w:r>
        <w:rPr>
          <w:rFonts w:ascii="Times New Roman" w:hAnsi="Times New Roman"/>
          <w:color w:val="C45911" w:themeColor="accent2" w:themeShade="BF"/>
        </w:rPr>
        <w:t>eNB</w:t>
      </w:r>
      <w:proofErr w:type="spellEnd"/>
      <w:r>
        <w:rPr>
          <w:rFonts w:ascii="Times New Roman" w:hAnsi="Times New Roman"/>
          <w:color w:val="C45911" w:themeColor="accent2" w:themeShade="BF"/>
        </w:rPr>
        <w:t xml:space="preserve"> to the target </w:t>
      </w:r>
      <w:proofErr w:type="spellStart"/>
      <w:r>
        <w:rPr>
          <w:rFonts w:ascii="Times New Roman" w:hAnsi="Times New Roman"/>
          <w:color w:val="C45911" w:themeColor="accent2" w:themeShade="BF"/>
        </w:rPr>
        <w:t>eNB</w:t>
      </w:r>
      <w:proofErr w:type="spellEnd"/>
      <w:r>
        <w:rPr>
          <w:rFonts w:ascii="Times New Roman" w:hAnsi="Times New Roman"/>
          <w:color w:val="C45911" w:themeColor="accent2" w:themeShade="BF"/>
        </w:rPr>
        <w:t xml:space="preserve"> on whether RRC segmentation can be used or not.</w:t>
      </w:r>
    </w:p>
    <w:p w14:paraId="2EEBB3FD"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Correspondingly, for dual connectivity, the SN generates the SCG configuration that is sent to the MN and then to the UE, but there is no information provided from MN to SN on whether RRC segmentation can be used or not.</w:t>
      </w:r>
    </w:p>
    <w:p w14:paraId="2EEBB3FE" w14:textId="77777777" w:rsidR="00FB633A" w:rsidRDefault="00A05B67">
      <w:pPr>
        <w:rPr>
          <w:lang w:val="en-GB" w:eastAsia="zh-CN"/>
        </w:rPr>
      </w:pPr>
      <w:r>
        <w:rPr>
          <w:b/>
          <w:lang w:val="en-GB" w:eastAsia="zh-CN"/>
        </w:rPr>
        <w:t>Issue 12a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402" w14:textId="77777777">
        <w:trPr>
          <w:trHeight w:val="353"/>
        </w:trPr>
        <w:tc>
          <w:tcPr>
            <w:tcW w:w="1366" w:type="dxa"/>
            <w:shd w:val="clear" w:color="auto" w:fill="BFBFBF"/>
            <w:vAlign w:val="center"/>
          </w:tcPr>
          <w:p w14:paraId="2EEBB3FF"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40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40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406" w14:textId="77777777">
        <w:trPr>
          <w:trHeight w:val="353"/>
        </w:trPr>
        <w:tc>
          <w:tcPr>
            <w:tcW w:w="1366" w:type="dxa"/>
            <w:vAlign w:val="center"/>
          </w:tcPr>
          <w:p w14:paraId="2EEBB40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40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0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0A" w14:textId="77777777">
        <w:trPr>
          <w:trHeight w:val="353"/>
        </w:trPr>
        <w:tc>
          <w:tcPr>
            <w:tcW w:w="1366" w:type="dxa"/>
            <w:vAlign w:val="center"/>
          </w:tcPr>
          <w:p w14:paraId="2EEBB40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40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0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think the proposed change can help the target or SN to determine whether it can construct a large RRC Reconfiguration message and hence is useful.</w:t>
            </w:r>
          </w:p>
        </w:tc>
      </w:tr>
      <w:tr w:rsidR="00FB633A" w14:paraId="2EEBB40E" w14:textId="77777777">
        <w:trPr>
          <w:trHeight w:val="353"/>
        </w:trPr>
        <w:tc>
          <w:tcPr>
            <w:tcW w:w="1366" w:type="dxa"/>
            <w:vAlign w:val="center"/>
          </w:tcPr>
          <w:p w14:paraId="2EEBB40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40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40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12" w14:textId="77777777">
        <w:trPr>
          <w:trHeight w:val="353"/>
        </w:trPr>
        <w:tc>
          <w:tcPr>
            <w:tcW w:w="1366" w:type="dxa"/>
            <w:vAlign w:val="center"/>
          </w:tcPr>
          <w:p w14:paraId="2EEBB40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41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1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16" w14:textId="77777777">
        <w:trPr>
          <w:trHeight w:val="353"/>
        </w:trPr>
        <w:tc>
          <w:tcPr>
            <w:tcW w:w="1366" w:type="dxa"/>
            <w:vAlign w:val="center"/>
          </w:tcPr>
          <w:p w14:paraId="2EEBB41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41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1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1A" w14:textId="77777777">
        <w:trPr>
          <w:trHeight w:val="353"/>
        </w:trPr>
        <w:tc>
          <w:tcPr>
            <w:tcW w:w="1366" w:type="dxa"/>
            <w:vAlign w:val="center"/>
          </w:tcPr>
          <w:p w14:paraId="2EEBB41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41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1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1E" w14:textId="77777777">
        <w:trPr>
          <w:trHeight w:val="353"/>
        </w:trPr>
        <w:tc>
          <w:tcPr>
            <w:tcW w:w="1366" w:type="dxa"/>
            <w:vAlign w:val="center"/>
          </w:tcPr>
          <w:p w14:paraId="2EEBB41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41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No/Yes</w:t>
            </w:r>
          </w:p>
        </w:tc>
        <w:tc>
          <w:tcPr>
            <w:tcW w:w="6587" w:type="dxa"/>
            <w:shd w:val="clear" w:color="auto" w:fill="auto"/>
            <w:vAlign w:val="center"/>
          </w:tcPr>
          <w:p w14:paraId="2EEBB41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agree in principle why a change is needed.  But this is node capability and not related to UE configuration and should be considered in RAN3 specifications.</w:t>
            </w:r>
          </w:p>
        </w:tc>
      </w:tr>
      <w:tr w:rsidR="00FB633A" w14:paraId="2EEBB422" w14:textId="77777777">
        <w:trPr>
          <w:trHeight w:val="353"/>
        </w:trPr>
        <w:tc>
          <w:tcPr>
            <w:tcW w:w="1366" w:type="dxa"/>
            <w:vAlign w:val="center"/>
          </w:tcPr>
          <w:p w14:paraId="2EEBB41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42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42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26" w14:textId="77777777">
        <w:trPr>
          <w:trHeight w:val="353"/>
        </w:trPr>
        <w:tc>
          <w:tcPr>
            <w:tcW w:w="1366" w:type="dxa"/>
            <w:vAlign w:val="center"/>
          </w:tcPr>
          <w:p w14:paraId="2EEBB42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Vivo</w:t>
            </w:r>
          </w:p>
        </w:tc>
        <w:tc>
          <w:tcPr>
            <w:tcW w:w="1366" w:type="dxa"/>
            <w:shd w:val="clear" w:color="auto" w:fill="auto"/>
            <w:vAlign w:val="center"/>
          </w:tcPr>
          <w:p w14:paraId="2EEBB42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Ye</w:t>
            </w:r>
            <w:r>
              <w:rPr>
                <w:rFonts w:eastAsia="Times New Roman"/>
                <w:sz w:val="18"/>
                <w:szCs w:val="18"/>
                <w:lang w:val="en-GB" w:eastAsia="zh-CN"/>
              </w:rPr>
              <w:t>s</w:t>
            </w:r>
          </w:p>
        </w:tc>
        <w:tc>
          <w:tcPr>
            <w:tcW w:w="6587" w:type="dxa"/>
            <w:shd w:val="clear" w:color="auto" w:fill="auto"/>
            <w:vAlign w:val="center"/>
          </w:tcPr>
          <w:p w14:paraId="2EEBB42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2C" w14:textId="77777777">
        <w:trPr>
          <w:trHeight w:val="343"/>
        </w:trPr>
        <w:tc>
          <w:tcPr>
            <w:tcW w:w="1366" w:type="dxa"/>
            <w:vAlign w:val="center"/>
          </w:tcPr>
          <w:p w14:paraId="2EEBB42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42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shd w:val="clear" w:color="auto" w:fill="auto"/>
            <w:vAlign w:val="center"/>
          </w:tcPr>
          <w:p w14:paraId="2EEBB42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For the HO case, we don’t think the DL segmentation is really useful. Considering the poor radio condition in source cell, the NW will not generate such a big HO command in real NW.</w:t>
            </w:r>
          </w:p>
          <w:p w14:paraId="2EEBB4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 xml:space="preserve">For the SN case, we think it is some kind of optimization and can be left to OAM since it is some kind of NW capability instead of UE capability (UE capability for DL segmentation can be known by SN already). Similar discussion has been made in </w:t>
            </w:r>
            <w:proofErr w:type="spellStart"/>
            <w:r>
              <w:rPr>
                <w:rFonts w:eastAsia="Times New Roman" w:hint="eastAsia"/>
                <w:sz w:val="18"/>
                <w:szCs w:val="18"/>
                <w:lang w:val="en-GB" w:eastAsia="zh-CN"/>
              </w:rPr>
              <w:t>eMOB</w:t>
            </w:r>
            <w:proofErr w:type="spellEnd"/>
            <w:r>
              <w:rPr>
                <w:rFonts w:eastAsia="Times New Roman" w:hint="eastAsia"/>
                <w:sz w:val="18"/>
                <w:szCs w:val="18"/>
                <w:lang w:val="en-GB" w:eastAsia="zh-CN"/>
              </w:rPr>
              <w:t xml:space="preserve"> for the configuration of CPC in SN that whether an indication is </w:t>
            </w:r>
            <w:r>
              <w:rPr>
                <w:rFonts w:eastAsia="Times New Roman" w:hint="eastAsia"/>
                <w:sz w:val="18"/>
                <w:szCs w:val="18"/>
                <w:lang w:val="en-GB" w:eastAsia="zh-CN"/>
              </w:rPr>
              <w:lastRenderedPageBreak/>
              <w:t xml:space="preserve">needed from MN to SN to enable/disable the CPC configuration. Based on the discussion, the conclusion is that we leave this to OAM, and we prefer to use the same principle here (i.e. We prefer to have a generic principle for such issues to avoid case by case discussion. If companies prefer to have an explicit indication in </w:t>
            </w:r>
            <w:proofErr w:type="spellStart"/>
            <w:r>
              <w:rPr>
                <w:rFonts w:eastAsia="Times New Roman" w:hint="eastAsia"/>
                <w:sz w:val="18"/>
                <w:szCs w:val="18"/>
                <w:lang w:val="en-GB" w:eastAsia="zh-CN"/>
              </w:rPr>
              <w:t>Xn</w:t>
            </w:r>
            <w:proofErr w:type="spellEnd"/>
            <w:r>
              <w:rPr>
                <w:rFonts w:eastAsia="Times New Roman" w:hint="eastAsia"/>
                <w:sz w:val="18"/>
                <w:szCs w:val="18"/>
                <w:lang w:val="en-GB" w:eastAsia="zh-CN"/>
              </w:rPr>
              <w:t xml:space="preserve"> interface, we are also fine but we think such kind of indication shall be added for other cases as well). </w:t>
            </w:r>
          </w:p>
          <w:p w14:paraId="2EEBB42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In addition, for the solution with an explicit indication, we think a per node indication (e.g. whether DL segmentation is supported) seems enough instead of per UE indication. And this can be discussed/introduced in RAN3.</w:t>
            </w:r>
          </w:p>
        </w:tc>
      </w:tr>
      <w:tr w:rsidR="00FB633A" w14:paraId="2EEBB430" w14:textId="77777777">
        <w:trPr>
          <w:trHeight w:val="353"/>
        </w:trPr>
        <w:tc>
          <w:tcPr>
            <w:tcW w:w="1366" w:type="dxa"/>
            <w:vAlign w:val="center"/>
          </w:tcPr>
          <w:p w14:paraId="2EEBB42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42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2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sz w:val="18"/>
                <w:szCs w:val="18"/>
                <w:lang w:val="en-GB" w:eastAsia="zh-CN"/>
              </w:rPr>
              <w:t>Agree with ZTE that it can be discussed in RAN3 as it is the capability involving both UE and NW.</w:t>
            </w:r>
          </w:p>
        </w:tc>
      </w:tr>
      <w:tr w:rsidR="00FB633A" w14:paraId="2EEBB434" w14:textId="77777777">
        <w:trPr>
          <w:trHeight w:val="353"/>
        </w:trPr>
        <w:tc>
          <w:tcPr>
            <w:tcW w:w="1366" w:type="dxa"/>
            <w:vAlign w:val="center"/>
          </w:tcPr>
          <w:p w14:paraId="2EEBB431"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OPPO</w:t>
            </w:r>
          </w:p>
        </w:tc>
        <w:tc>
          <w:tcPr>
            <w:tcW w:w="1366" w:type="dxa"/>
            <w:shd w:val="clear" w:color="auto" w:fill="auto"/>
            <w:vAlign w:val="center"/>
          </w:tcPr>
          <w:p w14:paraId="2EEBB432"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43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Agree with ZTE</w:t>
            </w:r>
          </w:p>
        </w:tc>
      </w:tr>
    </w:tbl>
    <w:p w14:paraId="2EEBB435"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436"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12 companies replied: 8 companies agreed with the reason for change, 4 companies did not agree with the reason for change. One company points out that a similar case has been discussed with CPC and enhanced mobility. Then it was decided to leave this to OAM. It was also pointed out that this should perhaps not be a UE capability, but a node capability and discussed in RAN3. </w:t>
      </w:r>
    </w:p>
    <w:p w14:paraId="2EEBB437" w14:textId="77777777" w:rsidR="00FB633A" w:rsidRDefault="00A05B67">
      <w:pPr>
        <w:spacing w:before="200"/>
        <w:rPr>
          <w:color w:val="2E74B5" w:themeColor="accent5" w:themeShade="BF"/>
          <w:lang w:val="en-GB" w:eastAsia="zh-CN"/>
        </w:rPr>
      </w:pPr>
      <w:r>
        <w:rPr>
          <w:b/>
          <w:bCs/>
          <w:color w:val="2E74B5" w:themeColor="accent5" w:themeShade="BF"/>
          <w:lang w:val="en-GB" w:eastAsia="zh-CN"/>
        </w:rPr>
        <w:t>Rapporteur</w:t>
      </w:r>
      <w:r>
        <w:rPr>
          <w:color w:val="2E74B5" w:themeColor="accent5" w:themeShade="BF"/>
          <w:lang w:val="en-GB" w:eastAsia="zh-CN"/>
        </w:rPr>
        <w:t xml:space="preserve">: The rapporteur agrees that no special exception should be made for this case, and that this topic should be further discussed in RAN3. </w:t>
      </w:r>
    </w:p>
    <w:p w14:paraId="2EEBB438" w14:textId="77777777" w:rsidR="00FB633A" w:rsidRDefault="00A05B67">
      <w:pPr>
        <w:spacing w:before="200"/>
        <w:rPr>
          <w:color w:val="2E74B5" w:themeColor="accent5" w:themeShade="BF"/>
          <w:highlight w:val="yellow"/>
          <w:lang w:val="en-GB" w:eastAsia="zh-CN"/>
        </w:rPr>
      </w:pPr>
      <w:r>
        <w:rPr>
          <w:b/>
          <w:bCs/>
          <w:color w:val="2E74B5" w:themeColor="accent5" w:themeShade="BF"/>
          <w:highlight w:val="yellow"/>
          <w:lang w:val="en-GB" w:eastAsia="zh-CN"/>
        </w:rPr>
        <w:t>Proposal 12</w:t>
      </w:r>
      <w:r>
        <w:rPr>
          <w:color w:val="2E74B5" w:themeColor="accent5" w:themeShade="BF"/>
          <w:highlight w:val="yellow"/>
          <w:lang w:val="en-GB" w:eastAsia="zh-CN"/>
        </w:rPr>
        <w:t>: Discuss in phase 2 whether an LS should be sent to RAN3.</w:t>
      </w:r>
    </w:p>
    <w:p w14:paraId="2EEBB439" w14:textId="77777777" w:rsidR="00FB633A" w:rsidRDefault="00FB633A">
      <w:pPr>
        <w:rPr>
          <w:lang w:val="en-GB" w:eastAsia="zh-CN"/>
        </w:rPr>
      </w:pPr>
    </w:p>
    <w:p w14:paraId="2EEBB43A"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HandoverPreparationInformation-v1620-</w:t>
      </w:r>
      <w:proofErr w:type="gramStart"/>
      <w:r>
        <w:rPr>
          <w:rFonts w:ascii="Courier New" w:hAnsi="Courier New"/>
          <w:sz w:val="16"/>
        </w:rPr>
        <w:t>IEs ::=</w:t>
      </w:r>
      <w:proofErr w:type="gramEnd"/>
      <w:r>
        <w:rPr>
          <w:rFonts w:ascii="Courier New" w:hAnsi="Courier New"/>
          <w:sz w:val="16"/>
        </w:rPr>
        <w:t xml:space="preserve"> SEQUENCE {</w:t>
      </w:r>
    </w:p>
    <w:p w14:paraId="2EEBB43B"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as-Context-v1620</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AS-Context-v1620</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OPTIONAL, </w:t>
      </w:r>
      <w:r>
        <w:rPr>
          <w:rFonts w:ascii="Courier New" w:hAnsi="Courier New"/>
          <w:sz w:val="16"/>
        </w:rPr>
        <w:tab/>
        <w:t>--Cond HO2</w:t>
      </w:r>
    </w:p>
    <w:p w14:paraId="2EEBB43C"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r>
      <w:ins w:id="248" w:author="Ericsson" w:date="2020-10-22T20:13:00Z">
        <w:r>
          <w:rPr>
            <w:rFonts w:ascii="Courier New" w:hAnsi="Courier New"/>
            <w:sz w:val="16"/>
          </w:rPr>
          <w:t>HandoverPreparationInformation-v16xy-IEs</w:t>
        </w:r>
      </w:ins>
      <w:del w:id="249" w:author="Ericsson" w:date="2020-10-22T20:13:00Z">
        <w:r>
          <w:rPr>
            <w:rFonts w:ascii="Courier New" w:hAnsi="Courier New"/>
            <w:sz w:val="16"/>
          </w:rPr>
          <w:delText>SEQUENCE {}</w:delTex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del>
      <w:r>
        <w:rPr>
          <w:rFonts w:ascii="Courier New" w:hAnsi="Courier New"/>
          <w:sz w:val="16"/>
        </w:rPr>
        <w:tab/>
        <w:t>OPTIONAL</w:t>
      </w:r>
    </w:p>
    <w:p w14:paraId="2EEBB43D"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2EEBB43E" w14:textId="77777777" w:rsidR="00FB633A" w:rsidRDefault="00FB63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0" w:author="Ericsson" w:date="2020-10-22T20:12:00Z"/>
          <w:rFonts w:ascii="Courier New" w:hAnsi="Courier New"/>
          <w:sz w:val="16"/>
        </w:rPr>
      </w:pPr>
    </w:p>
    <w:p w14:paraId="2EEBB43F"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1" w:author="Ericsson" w:date="2020-10-22T20:12:00Z"/>
          <w:rFonts w:ascii="Courier New" w:hAnsi="Courier New"/>
          <w:sz w:val="16"/>
        </w:rPr>
      </w:pPr>
      <w:ins w:id="252" w:author="Ericsson" w:date="2020-10-22T20:12:00Z">
        <w:r>
          <w:rPr>
            <w:rFonts w:ascii="Courier New" w:hAnsi="Courier New"/>
            <w:sz w:val="16"/>
          </w:rPr>
          <w:t>HandoverPreparationInformation-v16xy-</w:t>
        </w:r>
        <w:proofErr w:type="gramStart"/>
        <w:r>
          <w:rPr>
            <w:rFonts w:ascii="Courier New" w:hAnsi="Courier New"/>
            <w:sz w:val="16"/>
          </w:rPr>
          <w:t>IEs ::=</w:t>
        </w:r>
        <w:proofErr w:type="gramEnd"/>
        <w:r>
          <w:rPr>
            <w:rFonts w:ascii="Courier New" w:hAnsi="Courier New"/>
            <w:sz w:val="16"/>
          </w:rPr>
          <w:t xml:space="preserve"> SEQUENCE {</w:t>
        </w:r>
      </w:ins>
    </w:p>
    <w:p w14:paraId="2EEBB440"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3" w:author="Ericsson" w:date="2020-10-22T20:12:00Z"/>
          <w:rFonts w:ascii="Courier New" w:hAnsi="Courier New"/>
          <w:sz w:val="16"/>
        </w:rPr>
      </w:pPr>
      <w:ins w:id="254" w:author="Ericsson" w:date="2020-10-22T20:12:00Z">
        <w:r>
          <w:rPr>
            <w:rFonts w:ascii="Courier New" w:hAnsi="Courier New"/>
            <w:sz w:val="16"/>
          </w:rPr>
          <w:tab/>
          <w:t>as-Context-v16xy</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AS-Context-v16xy</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2EEBB441"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5" w:author="Ericsson" w:date="2020-10-22T20:12:00Z"/>
          <w:rFonts w:ascii="Courier New" w:hAnsi="Courier New"/>
          <w:sz w:val="16"/>
        </w:rPr>
      </w:pPr>
      <w:ins w:id="256" w:author="Ericsson" w:date="2020-10-22T20:12:00Z">
        <w:r>
          <w:rPr>
            <w:rFonts w:ascii="Courier New" w:hAnsi="Courier New"/>
            <w:sz w:val="16"/>
          </w:rPr>
          <w:tab/>
        </w:r>
        <w:proofErr w:type="spellStart"/>
        <w:r>
          <w:rPr>
            <w:rFonts w:ascii="Courier New" w:hAnsi="Courier New"/>
            <w:sz w:val="16"/>
          </w:rPr>
          <w:t>nonCriticalExtension</w:t>
        </w:r>
        <w:proofErr w:type="spellEnd"/>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2EEBB442"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7" w:author="Ericsson" w:date="2020-10-22T20:12:00Z"/>
          <w:rFonts w:ascii="Courier New" w:hAnsi="Courier New"/>
          <w:sz w:val="16"/>
        </w:rPr>
      </w:pPr>
      <w:ins w:id="258" w:author="Ericsson" w:date="2020-10-22T20:12:00Z">
        <w:r>
          <w:rPr>
            <w:rFonts w:ascii="Courier New" w:hAnsi="Courier New"/>
            <w:sz w:val="16"/>
          </w:rPr>
          <w:t>}</w:t>
        </w:r>
      </w:ins>
    </w:p>
    <w:p w14:paraId="2EEBB443"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2EEBB444"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9" w:author="Ericsson" w:date="2020-10-22T20:22:00Z"/>
          <w:rFonts w:ascii="Courier New" w:eastAsia="Times New Roman" w:hAnsi="Courier New"/>
          <w:sz w:val="16"/>
          <w:szCs w:val="20"/>
          <w:lang w:val="en-GB" w:eastAsia="en-GB"/>
        </w:rPr>
      </w:pPr>
      <w:ins w:id="260" w:author="Ericsson" w:date="2020-10-22T20:22:00Z">
        <w:r>
          <w:rPr>
            <w:rFonts w:ascii="Courier New" w:eastAsia="Times New Roman" w:hAnsi="Courier New"/>
            <w:sz w:val="16"/>
            <w:szCs w:val="20"/>
            <w:lang w:val="en-GB" w:eastAsia="en-GB"/>
          </w:rPr>
          <w:t>AS-Context-v16xy ::=</w:t>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t>SEQUENCE {</w:t>
        </w:r>
      </w:ins>
    </w:p>
    <w:p w14:paraId="2EEBB445"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1" w:author="Ericsson" w:date="2020-10-22T20:22:00Z"/>
          <w:rFonts w:ascii="Courier New" w:eastAsia="Times New Roman" w:hAnsi="Courier New"/>
          <w:sz w:val="16"/>
          <w:szCs w:val="20"/>
          <w:lang w:val="en-GB" w:eastAsia="en-GB"/>
        </w:rPr>
      </w:pPr>
      <w:ins w:id="262" w:author="Ericsson" w:date="2020-10-22T20:22:00Z">
        <w:r>
          <w:rPr>
            <w:rFonts w:ascii="Courier New" w:eastAsia="Times New Roman" w:hAnsi="Courier New"/>
            <w:sz w:val="16"/>
            <w:szCs w:val="20"/>
            <w:lang w:val="en-GB" w:eastAsia="en-GB"/>
          </w:rPr>
          <w:tab/>
          <w:t>source-rrcSegAllowed-r16</w:t>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ins>
      <w:ins w:id="263" w:author="Ericsson" w:date="2020-10-22T20:23:00Z">
        <w:r>
          <w:rPr>
            <w:rFonts w:ascii="Courier New" w:eastAsia="Times New Roman" w:hAnsi="Courier New"/>
            <w:sz w:val="16"/>
            <w:szCs w:val="20"/>
            <w:lang w:val="en-GB" w:eastAsia="en-GB"/>
          </w:rPr>
          <w:t>ENUMERATED {true}</w:t>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t>OPTIONAL</w:t>
        </w:r>
      </w:ins>
    </w:p>
    <w:p w14:paraId="2EEBB446"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Times New Roman" w:hAnsi="Courier New"/>
          <w:sz w:val="16"/>
          <w:szCs w:val="20"/>
          <w:lang w:val="en-GB" w:eastAsia="en-GB"/>
        </w:rPr>
      </w:pPr>
      <w:ins w:id="264" w:author="Ericsson" w:date="2020-10-22T20:22:00Z">
        <w:r>
          <w:rPr>
            <w:rFonts w:ascii="Courier New" w:eastAsia="Times New Roman" w:hAnsi="Courier New"/>
            <w:sz w:val="16"/>
            <w:szCs w:val="20"/>
            <w:lang w:val="en-GB" w:eastAsia="en-GB"/>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B633A" w14:paraId="2EEBB449" w14:textId="77777777">
        <w:trPr>
          <w:cantSplit/>
          <w:tblHeader/>
          <w:ins w:id="265" w:author="Ericsson" w:date="2020-10-22T20:25:00Z"/>
        </w:trPr>
        <w:tc>
          <w:tcPr>
            <w:tcW w:w="9639" w:type="dxa"/>
            <w:tcBorders>
              <w:top w:val="single" w:sz="4" w:space="0" w:color="808080"/>
              <w:left w:val="single" w:sz="4" w:space="0" w:color="808080"/>
              <w:bottom w:val="single" w:sz="4" w:space="0" w:color="808080"/>
              <w:right w:val="single" w:sz="4" w:space="0" w:color="808080"/>
            </w:tcBorders>
          </w:tcPr>
          <w:p w14:paraId="2EEBB447" w14:textId="77777777" w:rsidR="00FB633A" w:rsidRDefault="00A05B67">
            <w:pPr>
              <w:keepNext/>
              <w:keepLines/>
              <w:overflowPunct w:val="0"/>
              <w:autoSpaceDE w:val="0"/>
              <w:autoSpaceDN w:val="0"/>
              <w:adjustRightInd w:val="0"/>
              <w:spacing w:after="0" w:line="240" w:lineRule="auto"/>
              <w:textAlignment w:val="baseline"/>
              <w:rPr>
                <w:ins w:id="266" w:author="Ericsson" w:date="2020-10-22T20:25:00Z"/>
                <w:rFonts w:ascii="Times New Roman" w:eastAsia="Times New Roman" w:hAnsi="Times New Roman"/>
                <w:b/>
                <w:i/>
                <w:sz w:val="16"/>
                <w:szCs w:val="16"/>
                <w:lang w:val="en-GB" w:eastAsia="sv-SE"/>
              </w:rPr>
            </w:pPr>
            <w:ins w:id="267" w:author="Ericsson" w:date="2020-10-22T20:25:00Z">
              <w:r>
                <w:rPr>
                  <w:rFonts w:ascii="Times New Roman" w:eastAsia="Times New Roman" w:hAnsi="Times New Roman"/>
                  <w:b/>
                  <w:i/>
                  <w:sz w:val="16"/>
                  <w:szCs w:val="16"/>
                  <w:lang w:val="en-GB" w:eastAsia="sv-SE"/>
                </w:rPr>
                <w:t>source-</w:t>
              </w:r>
              <w:proofErr w:type="spellStart"/>
              <w:r>
                <w:rPr>
                  <w:rFonts w:ascii="Times New Roman" w:eastAsia="Times New Roman" w:hAnsi="Times New Roman"/>
                  <w:b/>
                  <w:i/>
                  <w:sz w:val="16"/>
                  <w:szCs w:val="16"/>
                  <w:lang w:val="en-GB" w:eastAsia="sv-SE"/>
                </w:rPr>
                <w:t>rrcSegAllowed</w:t>
              </w:r>
              <w:proofErr w:type="spellEnd"/>
            </w:ins>
          </w:p>
          <w:p w14:paraId="2EEBB448" w14:textId="77777777" w:rsidR="00FB633A" w:rsidRDefault="00A05B67">
            <w:pPr>
              <w:keepNext/>
              <w:keepLines/>
              <w:overflowPunct w:val="0"/>
              <w:autoSpaceDE w:val="0"/>
              <w:autoSpaceDN w:val="0"/>
              <w:adjustRightInd w:val="0"/>
              <w:spacing w:after="0" w:line="240" w:lineRule="auto"/>
              <w:textAlignment w:val="baseline"/>
              <w:rPr>
                <w:ins w:id="268" w:author="Ericsson" w:date="2020-10-22T20:25:00Z"/>
                <w:rFonts w:ascii="Times New Roman" w:eastAsia="SimSun" w:hAnsi="Times New Roman"/>
                <w:b/>
                <w:bCs/>
                <w:i/>
                <w:kern w:val="2"/>
                <w:sz w:val="16"/>
                <w:szCs w:val="16"/>
                <w:lang w:val="en-GB" w:eastAsia="ko-KR"/>
              </w:rPr>
            </w:pPr>
            <w:ins w:id="269" w:author="Ericsson" w:date="2020-10-22T20:25:00Z">
              <w:r>
                <w:rPr>
                  <w:rFonts w:ascii="Times New Roman" w:eastAsia="Times New Roman" w:hAnsi="Times New Roman"/>
                  <w:bCs/>
                  <w:iCs/>
                  <w:sz w:val="16"/>
                  <w:szCs w:val="16"/>
                  <w:lang w:val="en-GB" w:eastAsia="sv-SE"/>
                </w:rPr>
                <w:t xml:space="preserve">Indicates if source </w:t>
              </w:r>
            </w:ins>
            <w:proofErr w:type="spellStart"/>
            <w:ins w:id="270" w:author="Ericsson" w:date="2020-10-22T20:31:00Z">
              <w:r>
                <w:rPr>
                  <w:rFonts w:ascii="Times New Roman" w:eastAsia="Times New Roman" w:hAnsi="Times New Roman"/>
                  <w:bCs/>
                  <w:iCs/>
                  <w:sz w:val="16"/>
                  <w:szCs w:val="16"/>
                  <w:lang w:val="en-GB" w:eastAsia="sv-SE"/>
                </w:rPr>
                <w:t>e</w:t>
              </w:r>
            </w:ins>
            <w:ins w:id="271" w:author="Ericsson" w:date="2020-10-22T20:25:00Z">
              <w:r>
                <w:rPr>
                  <w:rFonts w:ascii="Times New Roman" w:eastAsia="Times New Roman" w:hAnsi="Times New Roman"/>
                  <w:bCs/>
                  <w:iCs/>
                  <w:sz w:val="16"/>
                  <w:szCs w:val="16"/>
                  <w:lang w:val="en-GB" w:eastAsia="sv-SE"/>
                </w:rPr>
                <w:t>NB</w:t>
              </w:r>
              <w:proofErr w:type="spellEnd"/>
              <w:r>
                <w:rPr>
                  <w:rFonts w:ascii="Times New Roman" w:eastAsia="Times New Roman" w:hAnsi="Times New Roman"/>
                  <w:bCs/>
                  <w:iCs/>
                  <w:sz w:val="16"/>
                  <w:szCs w:val="16"/>
                  <w:lang w:val="en-GB" w:eastAsia="sv-SE"/>
                </w:rPr>
                <w:t xml:space="preserve"> supports sending segmented RRC messages in DL to the UE. If both allow </w:t>
              </w:r>
            </w:ins>
            <w:proofErr w:type="spellStart"/>
            <w:ins w:id="272" w:author="Ericsson" w:date="2020-10-22T20:31:00Z">
              <w:r>
                <w:rPr>
                  <w:rFonts w:ascii="Times New Roman" w:eastAsia="Times New Roman" w:hAnsi="Times New Roman"/>
                  <w:bCs/>
                  <w:iCs/>
                  <w:sz w:val="16"/>
                  <w:szCs w:val="16"/>
                  <w:lang w:val="en-GB" w:eastAsia="sv-SE"/>
                </w:rPr>
                <w:t>e</w:t>
              </w:r>
            </w:ins>
            <w:ins w:id="273" w:author="Ericsson" w:date="2020-10-22T20:25:00Z">
              <w:r>
                <w:rPr>
                  <w:rFonts w:ascii="Times New Roman" w:eastAsia="Times New Roman" w:hAnsi="Times New Roman"/>
                  <w:bCs/>
                  <w:iCs/>
                  <w:sz w:val="16"/>
                  <w:szCs w:val="16"/>
                  <w:lang w:val="en-GB" w:eastAsia="sv-SE"/>
                </w:rPr>
                <w:t>NB</w:t>
              </w:r>
              <w:proofErr w:type="spellEnd"/>
              <w:r>
                <w:rPr>
                  <w:rFonts w:ascii="Times New Roman" w:eastAsia="Times New Roman" w:hAnsi="Times New Roman"/>
                  <w:bCs/>
                  <w:iCs/>
                  <w:sz w:val="16"/>
                  <w:szCs w:val="16"/>
                  <w:lang w:val="en-GB" w:eastAsia="sv-SE"/>
                </w:rPr>
                <w:t xml:space="preserve"> and UE support RRC segmentation, then target </w:t>
              </w:r>
            </w:ins>
            <w:proofErr w:type="spellStart"/>
            <w:ins w:id="274" w:author="Ericsson" w:date="2020-10-22T20:34:00Z">
              <w:r>
                <w:rPr>
                  <w:rFonts w:ascii="Times New Roman" w:eastAsia="Times New Roman" w:hAnsi="Times New Roman"/>
                  <w:bCs/>
                  <w:iCs/>
                  <w:sz w:val="16"/>
                  <w:szCs w:val="16"/>
                  <w:lang w:val="en-GB" w:eastAsia="sv-SE"/>
                </w:rPr>
                <w:t>e</w:t>
              </w:r>
            </w:ins>
            <w:ins w:id="275" w:author="Ericsson" w:date="2020-10-22T20:25:00Z">
              <w:r>
                <w:rPr>
                  <w:rFonts w:ascii="Times New Roman" w:eastAsia="Times New Roman" w:hAnsi="Times New Roman"/>
                  <w:bCs/>
                  <w:iCs/>
                  <w:sz w:val="16"/>
                  <w:szCs w:val="16"/>
                  <w:lang w:val="en-GB" w:eastAsia="sv-SE"/>
                </w:rPr>
                <w:t>NB</w:t>
              </w:r>
              <w:proofErr w:type="spellEnd"/>
              <w:r>
                <w:rPr>
                  <w:rFonts w:ascii="Times New Roman" w:eastAsia="Times New Roman" w:hAnsi="Times New Roman"/>
                  <w:bCs/>
                  <w:iCs/>
                  <w:sz w:val="16"/>
                  <w:szCs w:val="16"/>
                  <w:lang w:val="en-GB" w:eastAsia="sv-SE"/>
                </w:rPr>
                <w:t>/RAN may generate a RRCReconfiguration message exceeding the PDCP size limit, max 45 Kbytes.</w:t>
              </w:r>
            </w:ins>
          </w:p>
        </w:tc>
      </w:tr>
    </w:tbl>
    <w:p w14:paraId="2EEBB44A"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0" w:after="0" w:line="240" w:lineRule="auto"/>
        <w:rPr>
          <w:rFonts w:ascii="Courier New" w:hAnsi="Courier New" w:cs="Courier New"/>
          <w:sz w:val="16"/>
          <w:szCs w:val="16"/>
        </w:rPr>
      </w:pPr>
      <w:ins w:id="276" w:author="Ericsson" w:date="2020-10-22T20:27:00Z">
        <w:r>
          <w:rPr>
            <w:rFonts w:ascii="Courier New" w:hAnsi="Courier New" w:cs="Courier New"/>
            <w:sz w:val="16"/>
            <w:szCs w:val="16"/>
          </w:rPr>
          <w:t>SCG-ConfigInfo-v16xy-</w:t>
        </w:r>
        <w:proofErr w:type="gramStart"/>
        <w:r>
          <w:rPr>
            <w:rFonts w:ascii="Courier New" w:hAnsi="Courier New" w:cs="Courier New"/>
            <w:sz w:val="16"/>
            <w:szCs w:val="16"/>
          </w:rPr>
          <w:t>IEs ::=</w:t>
        </w:r>
        <w:proofErr w:type="gramEnd"/>
        <w:r>
          <w:rPr>
            <w:rFonts w:ascii="Courier New" w:hAnsi="Courier New" w:cs="Courier New"/>
            <w:sz w:val="16"/>
            <w:szCs w:val="16"/>
          </w:rPr>
          <w:tab/>
        </w:r>
        <w:r>
          <w:rPr>
            <w:rFonts w:ascii="Courier New" w:hAnsi="Courier New" w:cs="Courier New"/>
            <w:sz w:val="16"/>
            <w:szCs w:val="16"/>
          </w:rPr>
          <w:tab/>
          <w:t>SEQUENCE {</w:t>
        </w:r>
      </w:ins>
    </w:p>
    <w:p w14:paraId="2EEBB44B"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7" w:author="Ericsson" w:date="2020-10-22T20:27:00Z"/>
          <w:rFonts w:ascii="Courier New" w:hAnsi="Courier New" w:cs="Courier New"/>
          <w:sz w:val="16"/>
          <w:szCs w:val="16"/>
        </w:rPr>
      </w:pPr>
      <w:ins w:id="278" w:author="Ericsson" w:date="2020-10-22T20:27:00Z">
        <w:r>
          <w:rPr>
            <w:rFonts w:ascii="Courier New" w:hAnsi="Courier New" w:cs="Courier New"/>
            <w:sz w:val="16"/>
            <w:szCs w:val="16"/>
          </w:rPr>
          <w:tab/>
          <w:t>mn-rrcSegAllowed-r16</w:t>
        </w:r>
      </w:ins>
      <w:ins w:id="279" w:author="Ericsson" w:date="2020-10-22T20:28: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280" w:author="Ericsson" w:date="2020-10-22T20:27:00Z">
        <w:r>
          <w:rPr>
            <w:rFonts w:ascii="Courier New" w:hAnsi="Courier New" w:cs="Courier New"/>
            <w:sz w:val="16"/>
            <w:szCs w:val="16"/>
          </w:rPr>
          <w:t>ENUMERATED {true}</w:t>
        </w:r>
        <w:r>
          <w:rPr>
            <w:rFonts w:ascii="Courier New" w:hAnsi="Courier New" w:cs="Courier New"/>
            <w:color w:val="993366"/>
            <w:sz w:val="16"/>
            <w:szCs w:val="16"/>
          </w:rPr>
          <w:tab/>
        </w:r>
      </w:ins>
      <w:ins w:id="281" w:author="Ericsson" w:date="2020-10-22T20:28:00Z">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r>
          <w:rPr>
            <w:rFonts w:ascii="Courier New" w:hAnsi="Courier New" w:cs="Courier New"/>
            <w:color w:val="993366"/>
            <w:sz w:val="16"/>
            <w:szCs w:val="16"/>
          </w:rPr>
          <w:tab/>
        </w:r>
      </w:ins>
      <w:ins w:id="282" w:author="Ericsson" w:date="2020-10-22T20:27:00Z">
        <w:r>
          <w:rPr>
            <w:rFonts w:ascii="Courier New" w:hAnsi="Courier New" w:cs="Courier New"/>
            <w:color w:val="993366"/>
            <w:sz w:val="16"/>
            <w:szCs w:val="16"/>
          </w:rPr>
          <w:t>OPTIONAL</w:t>
        </w:r>
        <w:r>
          <w:rPr>
            <w:rFonts w:ascii="Courier New" w:hAnsi="Courier New" w:cs="Courier New"/>
            <w:sz w:val="16"/>
            <w:szCs w:val="16"/>
          </w:rPr>
          <w:t>,</w:t>
        </w:r>
      </w:ins>
    </w:p>
    <w:p w14:paraId="2EEBB44C"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3" w:author="Ericsson" w:date="2020-10-22T20:27:00Z"/>
          <w:rFonts w:ascii="Courier New" w:hAnsi="Courier New" w:cs="Courier New"/>
          <w:sz w:val="16"/>
          <w:szCs w:val="16"/>
        </w:rPr>
      </w:pPr>
      <w:ins w:id="284" w:author="Ericsson" w:date="2020-10-22T20:27:00Z">
        <w:r>
          <w:rPr>
            <w:rFonts w:ascii="Courier New" w:hAnsi="Courier New" w:cs="Courier New"/>
            <w:sz w:val="16"/>
            <w:szCs w:val="16"/>
          </w:rPr>
          <w:tab/>
        </w:r>
        <w:proofErr w:type="spellStart"/>
        <w:r>
          <w:rPr>
            <w:rFonts w:ascii="Courier New" w:hAnsi="Courier New" w:cs="Courier New"/>
            <w:sz w:val="16"/>
            <w:szCs w:val="16"/>
          </w:rPr>
          <w:t>nonCriticalExtension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SEQUENCE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ins>
    </w:p>
    <w:p w14:paraId="2EEBB44D"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w:date="2020-10-22T20:27:00Z"/>
          <w:rFonts w:ascii="Courier New" w:hAnsi="Courier New" w:cs="Courier New"/>
          <w:sz w:val="16"/>
          <w:szCs w:val="16"/>
        </w:rPr>
      </w:pPr>
      <w:ins w:id="286" w:author="Ericsson" w:date="2020-10-22T20:27:00Z">
        <w:r>
          <w:rPr>
            <w:rFonts w:ascii="Courier New" w:hAnsi="Courier New" w:cs="Courier New"/>
            <w:sz w:val="16"/>
            <w:szCs w:val="16"/>
          </w:rPr>
          <w:t>}</w:t>
        </w:r>
      </w:ins>
    </w:p>
    <w:p w14:paraId="2EEBB44E" w14:textId="77777777" w:rsidR="00FB633A" w:rsidRDefault="00FB633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B633A" w14:paraId="2EEBB451" w14:textId="77777777">
        <w:trPr>
          <w:cantSplit/>
          <w:ins w:id="287" w:author="Ericsson" w:date="2020-10-22T20:30:00Z"/>
        </w:trPr>
        <w:tc>
          <w:tcPr>
            <w:tcW w:w="9639" w:type="dxa"/>
          </w:tcPr>
          <w:p w14:paraId="2EEBB44F" w14:textId="77777777" w:rsidR="00FB633A" w:rsidRDefault="00A05B67">
            <w:pPr>
              <w:pStyle w:val="TAL"/>
              <w:rPr>
                <w:ins w:id="288" w:author="Ericsson" w:date="2020-10-22T20:30:00Z"/>
                <w:rFonts w:ascii="Times New Roman" w:hAnsi="Times New Roman"/>
                <w:b/>
                <w:i/>
                <w:sz w:val="16"/>
                <w:szCs w:val="16"/>
                <w:lang w:eastAsia="sv-SE"/>
              </w:rPr>
            </w:pPr>
            <w:proofErr w:type="spellStart"/>
            <w:ins w:id="289" w:author="Ericsson" w:date="2020-10-22T20:30:00Z">
              <w:r>
                <w:rPr>
                  <w:rFonts w:ascii="Times New Roman" w:hAnsi="Times New Roman"/>
                  <w:b/>
                  <w:i/>
                  <w:sz w:val="16"/>
                  <w:szCs w:val="16"/>
                  <w:lang w:eastAsia="sv-SE"/>
                </w:rPr>
                <w:t>mn-rrcSegAllowed</w:t>
              </w:r>
              <w:proofErr w:type="spellEnd"/>
            </w:ins>
          </w:p>
          <w:p w14:paraId="2EEBB450" w14:textId="77777777" w:rsidR="00FB633A" w:rsidRDefault="00A05B67">
            <w:pPr>
              <w:keepNext/>
              <w:keepLines/>
              <w:tabs>
                <w:tab w:val="left" w:pos="1494"/>
              </w:tabs>
              <w:spacing w:after="0"/>
              <w:jc w:val="both"/>
              <w:rPr>
                <w:ins w:id="290" w:author="Ericsson" w:date="2020-10-22T20:30:00Z"/>
                <w:rFonts w:ascii="Times New Roman" w:eastAsia="SimSun" w:hAnsi="Times New Roman"/>
                <w:b/>
                <w:bCs/>
                <w:i/>
                <w:kern w:val="2"/>
                <w:sz w:val="16"/>
                <w:szCs w:val="16"/>
                <w:lang w:eastAsia="en-GB"/>
              </w:rPr>
            </w:pPr>
            <w:ins w:id="291" w:author="Ericsson" w:date="2020-10-22T20:30:00Z">
              <w:r>
                <w:rPr>
                  <w:rFonts w:ascii="Times New Roman" w:hAnsi="Times New Roman"/>
                  <w:bCs/>
                  <w:iCs/>
                  <w:sz w:val="16"/>
                  <w:szCs w:val="16"/>
                  <w:lang w:eastAsia="sv-SE"/>
                </w:rPr>
                <w:t>Indicates if MN supports sending segmented RRC messages in DL to the UE. If both MN and UE allow RRC segmentation, then SN may generate a RRCReconfiguration message exceeding the PDCP size limit, max 45 Kbytes.</w:t>
              </w:r>
            </w:ins>
          </w:p>
        </w:tc>
      </w:tr>
    </w:tbl>
    <w:p w14:paraId="2EEBB452" w14:textId="77777777" w:rsidR="00FB633A" w:rsidRDefault="00A05B67">
      <w:pPr>
        <w:spacing w:before="200"/>
        <w:rPr>
          <w:lang w:val="en-GB" w:eastAsia="zh-CN"/>
        </w:rPr>
      </w:pPr>
      <w:r>
        <w:rPr>
          <w:b/>
          <w:lang w:val="en-GB" w:eastAsia="zh-CN"/>
        </w:rPr>
        <w:t>Issue 12b</w:t>
      </w:r>
      <w:r>
        <w:rPr>
          <w:lang w:val="en-GB" w:eastAsia="zh-CN"/>
        </w:rPr>
        <w:t xml:space="preserve">: Do companies agree with the proposed correction in sections </w:t>
      </w:r>
      <w:r>
        <w:t>10.2.2 and 10.3</w:t>
      </w:r>
      <w:r>
        <w:rPr>
          <w:lang w:val="en-GB" w:eastAsia="zh-CN"/>
        </w:rPr>
        <w:t xml:space="preserve"> in 36.331?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456" w14:textId="77777777">
        <w:trPr>
          <w:trHeight w:val="353"/>
        </w:trPr>
        <w:tc>
          <w:tcPr>
            <w:tcW w:w="1366" w:type="dxa"/>
            <w:shd w:val="clear" w:color="auto" w:fill="BFBFBF"/>
            <w:vAlign w:val="center"/>
          </w:tcPr>
          <w:p w14:paraId="2EEBB453"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lastRenderedPageBreak/>
              <w:t>Company</w:t>
            </w:r>
          </w:p>
        </w:tc>
        <w:tc>
          <w:tcPr>
            <w:tcW w:w="1366" w:type="dxa"/>
            <w:shd w:val="clear" w:color="auto" w:fill="BFBFBF"/>
            <w:vAlign w:val="center"/>
          </w:tcPr>
          <w:p w14:paraId="2EEBB45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45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45A" w14:textId="77777777">
        <w:trPr>
          <w:trHeight w:val="353"/>
        </w:trPr>
        <w:tc>
          <w:tcPr>
            <w:tcW w:w="1366" w:type="dxa"/>
            <w:vAlign w:val="center"/>
          </w:tcPr>
          <w:p w14:paraId="2EEBB45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45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5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5E" w14:textId="77777777">
        <w:trPr>
          <w:trHeight w:val="353"/>
        </w:trPr>
        <w:tc>
          <w:tcPr>
            <w:tcW w:w="1366" w:type="dxa"/>
            <w:vAlign w:val="center"/>
          </w:tcPr>
          <w:p w14:paraId="2EEBB45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45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5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62" w14:textId="77777777">
        <w:trPr>
          <w:trHeight w:val="353"/>
        </w:trPr>
        <w:tc>
          <w:tcPr>
            <w:tcW w:w="1366" w:type="dxa"/>
            <w:vAlign w:val="center"/>
          </w:tcPr>
          <w:p w14:paraId="2EEBB45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46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46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66" w14:textId="77777777">
        <w:trPr>
          <w:trHeight w:val="353"/>
        </w:trPr>
        <w:tc>
          <w:tcPr>
            <w:tcW w:w="1366" w:type="dxa"/>
            <w:vAlign w:val="center"/>
          </w:tcPr>
          <w:p w14:paraId="2EEBB46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46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6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6A" w14:textId="77777777">
        <w:trPr>
          <w:trHeight w:val="353"/>
        </w:trPr>
        <w:tc>
          <w:tcPr>
            <w:tcW w:w="1366" w:type="dxa"/>
            <w:vAlign w:val="center"/>
          </w:tcPr>
          <w:p w14:paraId="2EEBB46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46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6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Cover page: in “Proposed change affects” the ME box needs to be unticked.</w:t>
            </w:r>
          </w:p>
        </w:tc>
      </w:tr>
      <w:tr w:rsidR="00FB633A" w14:paraId="2EEBB46E" w14:textId="77777777">
        <w:trPr>
          <w:trHeight w:val="353"/>
        </w:trPr>
        <w:tc>
          <w:tcPr>
            <w:tcW w:w="1366" w:type="dxa"/>
            <w:vAlign w:val="center"/>
          </w:tcPr>
          <w:p w14:paraId="2EEBB46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46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6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With the above feedback which we also agree.</w:t>
            </w:r>
          </w:p>
        </w:tc>
      </w:tr>
      <w:tr w:rsidR="00FB633A" w14:paraId="2EEBB472" w14:textId="77777777">
        <w:trPr>
          <w:trHeight w:val="353"/>
        </w:trPr>
        <w:tc>
          <w:tcPr>
            <w:tcW w:w="1366" w:type="dxa"/>
            <w:vAlign w:val="center"/>
          </w:tcPr>
          <w:p w14:paraId="2EEBB46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47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7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is node capability and not related to UE configuration and should be considered in RAN3 specifications.</w:t>
            </w:r>
          </w:p>
        </w:tc>
      </w:tr>
      <w:tr w:rsidR="00FB633A" w14:paraId="2EEBB476" w14:textId="77777777">
        <w:trPr>
          <w:trHeight w:val="353"/>
        </w:trPr>
        <w:tc>
          <w:tcPr>
            <w:tcW w:w="1366" w:type="dxa"/>
            <w:vAlign w:val="center"/>
          </w:tcPr>
          <w:p w14:paraId="2EEBB47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47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47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7A" w14:textId="77777777">
        <w:trPr>
          <w:trHeight w:val="353"/>
        </w:trPr>
        <w:tc>
          <w:tcPr>
            <w:tcW w:w="1366" w:type="dxa"/>
            <w:vAlign w:val="center"/>
          </w:tcPr>
          <w:p w14:paraId="2EEBB47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B47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B47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7E" w14:textId="77777777">
        <w:trPr>
          <w:trHeight w:val="343"/>
        </w:trPr>
        <w:tc>
          <w:tcPr>
            <w:tcW w:w="1366" w:type="dxa"/>
            <w:vAlign w:val="center"/>
          </w:tcPr>
          <w:p w14:paraId="2EEBB47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47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shd w:val="clear" w:color="auto" w:fill="auto"/>
            <w:vAlign w:val="center"/>
          </w:tcPr>
          <w:p w14:paraId="2EEBB47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82" w14:textId="77777777">
        <w:trPr>
          <w:trHeight w:val="353"/>
        </w:trPr>
        <w:tc>
          <w:tcPr>
            <w:tcW w:w="1366" w:type="dxa"/>
            <w:vAlign w:val="center"/>
          </w:tcPr>
          <w:p w14:paraId="2EEBB47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48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8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86" w14:textId="77777777">
        <w:trPr>
          <w:trHeight w:val="353"/>
        </w:trPr>
        <w:tc>
          <w:tcPr>
            <w:tcW w:w="1366" w:type="dxa"/>
            <w:vAlign w:val="center"/>
          </w:tcPr>
          <w:p w14:paraId="2EEBB48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OPPO</w:t>
            </w:r>
          </w:p>
        </w:tc>
        <w:tc>
          <w:tcPr>
            <w:tcW w:w="1366" w:type="dxa"/>
            <w:shd w:val="clear" w:color="auto" w:fill="auto"/>
            <w:vAlign w:val="center"/>
          </w:tcPr>
          <w:p w14:paraId="2EEBB484"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48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487"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488"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12 companies replied: 8 companies agreed with the proposed change, and 4 companies did not agree. </w:t>
      </w:r>
    </w:p>
    <w:p w14:paraId="2EEBB489" w14:textId="77777777" w:rsidR="00FB633A" w:rsidRDefault="00FB633A">
      <w:pPr>
        <w:rPr>
          <w:lang w:val="en-GB" w:eastAsia="zh-CN"/>
        </w:rPr>
      </w:pPr>
    </w:p>
    <w:p w14:paraId="2EEBB48A" w14:textId="77777777" w:rsidR="00FB633A" w:rsidRDefault="00B6359D">
      <w:pPr>
        <w:pStyle w:val="Doc-title"/>
        <w:spacing w:after="200"/>
        <w:ind w:left="993" w:right="-421" w:hanging="993"/>
        <w:rPr>
          <w:rFonts w:ascii="Times New Roman" w:hAnsi="Times New Roman"/>
          <w:sz w:val="16"/>
          <w:szCs w:val="16"/>
        </w:rPr>
      </w:pPr>
      <w:hyperlink r:id="rId41" w:history="1">
        <w:r w:rsidR="00A05B67">
          <w:rPr>
            <w:rStyle w:val="Hyperlink"/>
            <w:rFonts w:ascii="Times New Roman" w:hAnsi="Times New Roman"/>
            <w:sz w:val="16"/>
            <w:szCs w:val="16"/>
          </w:rPr>
          <w:t>R2-2010511</w:t>
        </w:r>
      </w:hyperlink>
      <w:r w:rsidR="00A05B67">
        <w:rPr>
          <w:rFonts w:ascii="Times New Roman" w:hAnsi="Times New Roman"/>
          <w:sz w:val="16"/>
          <w:szCs w:val="16"/>
        </w:rPr>
        <w:tab/>
        <w:t>RRC segmentation for handover and dual connectivity</w:t>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r>
      <w:r w:rsidR="00A05B67">
        <w:rPr>
          <w:rFonts w:ascii="Times New Roman" w:hAnsi="Times New Roman"/>
          <w:sz w:val="16"/>
          <w:szCs w:val="16"/>
        </w:rPr>
        <w:tab/>
        <w:t>Ericsson</w:t>
      </w:r>
      <w:r w:rsidR="00A05B67">
        <w:rPr>
          <w:rFonts w:ascii="Times New Roman" w:hAnsi="Times New Roman"/>
          <w:sz w:val="16"/>
          <w:szCs w:val="16"/>
        </w:rPr>
        <w:tab/>
        <w:t>CR 38.331</w:t>
      </w:r>
      <w:r w:rsidR="00A05B67">
        <w:rPr>
          <w:rFonts w:ascii="Times New Roman" w:hAnsi="Times New Roman"/>
          <w:sz w:val="16"/>
          <w:szCs w:val="16"/>
        </w:rPr>
        <w:tab/>
      </w:r>
    </w:p>
    <w:p w14:paraId="2EEBB48B"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RRC segmentation was introduced in Release 16 to handle sending of large UE Radio Configuration Information messages in UL and UE configuration messages in DL that would exceed the PDCP size limit.</w:t>
      </w:r>
    </w:p>
    <w:p w14:paraId="2EEBB48C"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In case of handover, the target gNB generates the UE configuration message (RRCReconfiguration) that is sent to the source gNB and then to the UE.</w:t>
      </w:r>
    </w:p>
    <w:p w14:paraId="2EEBB48D" w14:textId="77777777" w:rsidR="00FB633A" w:rsidRDefault="00A05B67">
      <w:pPr>
        <w:pStyle w:val="CRCoverPage"/>
        <w:spacing w:before="20" w:after="0"/>
        <w:rPr>
          <w:rFonts w:ascii="Times New Roman" w:hAnsi="Times New Roman"/>
          <w:color w:val="C45911" w:themeColor="accent2" w:themeShade="BF"/>
        </w:rPr>
      </w:pPr>
      <w:r>
        <w:rPr>
          <w:rFonts w:ascii="Times New Roman" w:hAnsi="Times New Roman"/>
          <w:color w:val="C45911" w:themeColor="accent2" w:themeShade="BF"/>
        </w:rPr>
        <w:t>However, currently there is no information sent from the source gNB to the target gNB on whether RRC segmentation can be used or not.</w:t>
      </w:r>
    </w:p>
    <w:p w14:paraId="2EEBB48E"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Correspondingly, for dual connectivity, the SN generates the SCG configuration that is sent to the MN and then to the UE, but there is no information provided from MN to SN on whether RRC segmentation can be used or not.</w:t>
      </w:r>
    </w:p>
    <w:p w14:paraId="2EEBB48F" w14:textId="77777777" w:rsidR="00FB633A" w:rsidRDefault="00A05B67">
      <w:pPr>
        <w:rPr>
          <w:lang w:val="en-GB" w:eastAsia="zh-CN"/>
        </w:rPr>
      </w:pPr>
      <w:r>
        <w:rPr>
          <w:b/>
          <w:lang w:val="en-GB" w:eastAsia="zh-CN"/>
        </w:rPr>
        <w:t>Issue 13a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493" w14:textId="77777777">
        <w:trPr>
          <w:trHeight w:val="353"/>
        </w:trPr>
        <w:tc>
          <w:tcPr>
            <w:tcW w:w="1366" w:type="dxa"/>
            <w:shd w:val="clear" w:color="auto" w:fill="BFBFBF"/>
            <w:vAlign w:val="center"/>
          </w:tcPr>
          <w:p w14:paraId="2EEBB49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49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492"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497" w14:textId="77777777">
        <w:trPr>
          <w:trHeight w:val="353"/>
        </w:trPr>
        <w:tc>
          <w:tcPr>
            <w:tcW w:w="1366" w:type="dxa"/>
            <w:vAlign w:val="center"/>
          </w:tcPr>
          <w:p w14:paraId="2EEBB49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49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9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9B" w14:textId="77777777">
        <w:trPr>
          <w:trHeight w:val="353"/>
        </w:trPr>
        <w:tc>
          <w:tcPr>
            <w:tcW w:w="1366" w:type="dxa"/>
            <w:vAlign w:val="center"/>
          </w:tcPr>
          <w:p w14:paraId="2EEBB49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49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9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9F" w14:textId="77777777">
        <w:trPr>
          <w:trHeight w:val="353"/>
        </w:trPr>
        <w:tc>
          <w:tcPr>
            <w:tcW w:w="1366" w:type="dxa"/>
            <w:vAlign w:val="center"/>
          </w:tcPr>
          <w:p w14:paraId="2EEBB49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49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49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A3" w14:textId="77777777">
        <w:trPr>
          <w:trHeight w:val="353"/>
        </w:trPr>
        <w:tc>
          <w:tcPr>
            <w:tcW w:w="1366" w:type="dxa"/>
            <w:vAlign w:val="center"/>
          </w:tcPr>
          <w:p w14:paraId="2EEBB4A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4A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A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A7" w14:textId="77777777">
        <w:trPr>
          <w:trHeight w:val="353"/>
        </w:trPr>
        <w:tc>
          <w:tcPr>
            <w:tcW w:w="1366" w:type="dxa"/>
            <w:vAlign w:val="center"/>
          </w:tcPr>
          <w:p w14:paraId="2EEBB4A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4A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A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AB" w14:textId="77777777">
        <w:trPr>
          <w:trHeight w:val="353"/>
        </w:trPr>
        <w:tc>
          <w:tcPr>
            <w:tcW w:w="1366" w:type="dxa"/>
            <w:vAlign w:val="center"/>
          </w:tcPr>
          <w:p w14:paraId="2EEBB4A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4A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A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AF" w14:textId="77777777">
        <w:trPr>
          <w:trHeight w:val="353"/>
        </w:trPr>
        <w:tc>
          <w:tcPr>
            <w:tcW w:w="1366" w:type="dxa"/>
            <w:vAlign w:val="center"/>
          </w:tcPr>
          <w:p w14:paraId="2EEBB4A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Intel</w:t>
            </w:r>
          </w:p>
        </w:tc>
        <w:tc>
          <w:tcPr>
            <w:tcW w:w="1366" w:type="dxa"/>
            <w:shd w:val="clear" w:color="auto" w:fill="auto"/>
            <w:vAlign w:val="center"/>
          </w:tcPr>
          <w:p w14:paraId="2EEBB4A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A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is node capability and not related to UE capability and should be considered in RAN3 specifications.</w:t>
            </w:r>
          </w:p>
        </w:tc>
      </w:tr>
      <w:tr w:rsidR="00FB633A" w14:paraId="2EEBB4B3" w14:textId="77777777">
        <w:trPr>
          <w:trHeight w:val="353"/>
        </w:trPr>
        <w:tc>
          <w:tcPr>
            <w:tcW w:w="1366" w:type="dxa"/>
            <w:vAlign w:val="center"/>
          </w:tcPr>
          <w:p w14:paraId="2EEBB4B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4B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4B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B7" w14:textId="77777777">
        <w:trPr>
          <w:trHeight w:val="353"/>
        </w:trPr>
        <w:tc>
          <w:tcPr>
            <w:tcW w:w="1366" w:type="dxa"/>
            <w:vAlign w:val="center"/>
          </w:tcPr>
          <w:p w14:paraId="2EEBB4B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B4B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B4B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BD" w14:textId="77777777">
        <w:trPr>
          <w:trHeight w:val="343"/>
        </w:trPr>
        <w:tc>
          <w:tcPr>
            <w:tcW w:w="1366" w:type="dxa"/>
            <w:vAlign w:val="center"/>
          </w:tcPr>
          <w:p w14:paraId="2EEBB4B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4B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shd w:val="clear" w:color="auto" w:fill="auto"/>
            <w:vAlign w:val="center"/>
          </w:tcPr>
          <w:p w14:paraId="2EEBB4B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For the HO case, we don’t think the DL segmentation is really useful. Considering the poor radio condition in source cell, the NW will not generate such a big HO command in real NW.</w:t>
            </w:r>
          </w:p>
          <w:p w14:paraId="2EEBB4B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 xml:space="preserve">For the SN case, we think it is some kind of optimization and can be left to OAM since it is some kind of NW capability instead of UE capability (UE capability for DL segmentation can be known by SN already). Similar discussion has been made in </w:t>
            </w:r>
            <w:proofErr w:type="spellStart"/>
            <w:r>
              <w:rPr>
                <w:rFonts w:eastAsia="Times New Roman" w:hint="eastAsia"/>
                <w:sz w:val="18"/>
                <w:szCs w:val="18"/>
                <w:lang w:val="en-GB" w:eastAsia="zh-CN"/>
              </w:rPr>
              <w:t>eMOB</w:t>
            </w:r>
            <w:proofErr w:type="spellEnd"/>
            <w:r>
              <w:rPr>
                <w:rFonts w:eastAsia="Times New Roman" w:hint="eastAsia"/>
                <w:sz w:val="18"/>
                <w:szCs w:val="18"/>
                <w:lang w:val="en-GB" w:eastAsia="zh-CN"/>
              </w:rPr>
              <w:t xml:space="preserve"> for the configuration of CPC in SN that whether an indication is needed from MN to SN to enable/disable the CPC configuration. Based on the discussion, the conclusion is that we leave this to OAM, and we prefer to use the same principle here (i.e. We prefer to have a generic principle for such issues to avoid case by case discussion. If companies prefer to have an explicit indication in </w:t>
            </w:r>
            <w:proofErr w:type="spellStart"/>
            <w:r>
              <w:rPr>
                <w:rFonts w:eastAsia="Times New Roman" w:hint="eastAsia"/>
                <w:sz w:val="18"/>
                <w:szCs w:val="18"/>
                <w:lang w:val="en-GB" w:eastAsia="zh-CN"/>
              </w:rPr>
              <w:t>Xn</w:t>
            </w:r>
            <w:proofErr w:type="spellEnd"/>
            <w:r>
              <w:rPr>
                <w:rFonts w:eastAsia="Times New Roman" w:hint="eastAsia"/>
                <w:sz w:val="18"/>
                <w:szCs w:val="18"/>
                <w:lang w:val="en-GB" w:eastAsia="zh-CN"/>
              </w:rPr>
              <w:t xml:space="preserve"> interface, we are also fine but we think such kind of indication shall be added for other cases as well). </w:t>
            </w:r>
          </w:p>
          <w:p w14:paraId="2EEBB4B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In addition, for the solution with an explicit indication, we think a per node indication (e.g. whether DL segmentation is supported) seems enough instead of per UE indication. And this can be discussed/introduced in RAN3.</w:t>
            </w:r>
          </w:p>
        </w:tc>
      </w:tr>
      <w:tr w:rsidR="00FB633A" w14:paraId="2EEBB4C1" w14:textId="77777777">
        <w:trPr>
          <w:trHeight w:val="353"/>
        </w:trPr>
        <w:tc>
          <w:tcPr>
            <w:tcW w:w="1366" w:type="dxa"/>
            <w:vAlign w:val="center"/>
          </w:tcPr>
          <w:p w14:paraId="2EEBB4B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4B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C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C5" w14:textId="77777777">
        <w:trPr>
          <w:trHeight w:val="353"/>
        </w:trPr>
        <w:tc>
          <w:tcPr>
            <w:tcW w:w="1366" w:type="dxa"/>
            <w:vAlign w:val="center"/>
          </w:tcPr>
          <w:p w14:paraId="2EEBB4C2"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OPPO</w:t>
            </w:r>
          </w:p>
        </w:tc>
        <w:tc>
          <w:tcPr>
            <w:tcW w:w="1366" w:type="dxa"/>
            <w:shd w:val="clear" w:color="auto" w:fill="auto"/>
            <w:vAlign w:val="center"/>
          </w:tcPr>
          <w:p w14:paraId="2EEBB4C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4C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4C6"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4C7"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12 companies replied: 8 companies agreed with the proposed change, and 4 companies did not agree. </w:t>
      </w:r>
    </w:p>
    <w:p w14:paraId="2EEBB4C8" w14:textId="77777777" w:rsidR="00FB633A" w:rsidRDefault="00FB633A">
      <w:pPr>
        <w:rPr>
          <w:lang w:val="en-GB" w:eastAsia="zh-CN"/>
        </w:rPr>
      </w:pPr>
    </w:p>
    <w:p w14:paraId="2EEBB4C9"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AS-Context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2EEBB4CA"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2EEBB4CB"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2" w:author="Ericsson" w:date="2020-10-22T19:19:00Z"/>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ins w:id="293" w:author="Ericsson" w:date="2020-10-22T19:19:00Z">
        <w:r>
          <w:rPr>
            <w:rFonts w:ascii="Courier New" w:eastAsia="Times New Roman" w:hAnsi="Courier New"/>
            <w:sz w:val="16"/>
            <w:szCs w:val="20"/>
            <w:lang w:val="en-GB" w:eastAsia="en-GB"/>
          </w:rPr>
          <w:t>,</w:t>
        </w:r>
      </w:ins>
    </w:p>
    <w:p w14:paraId="2EEBB4CC"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4" w:author="Ericsson" w:date="2020-10-22T19:19:00Z"/>
          <w:rFonts w:ascii="Courier New" w:eastAsia="Times New Roman" w:hAnsi="Courier New"/>
          <w:sz w:val="16"/>
          <w:szCs w:val="20"/>
          <w:lang w:val="en-GB" w:eastAsia="en-GB"/>
        </w:rPr>
      </w:pPr>
      <w:ins w:id="295" w:author="Ericsson" w:date="2020-10-22T19:19:00Z">
        <w:r>
          <w:rPr>
            <w:rFonts w:ascii="Courier New" w:eastAsia="Times New Roman" w:hAnsi="Courier New"/>
            <w:sz w:val="16"/>
            <w:szCs w:val="20"/>
            <w:lang w:val="en-GB" w:eastAsia="en-GB"/>
          </w:rPr>
          <w:t xml:space="preserve">    [[</w:t>
        </w:r>
      </w:ins>
    </w:p>
    <w:p w14:paraId="2EEBB4CD"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Ericsson" w:date="2020-10-22T19:19:00Z"/>
          <w:rFonts w:ascii="Courier New" w:eastAsia="Times New Roman" w:hAnsi="Courier New"/>
          <w:sz w:val="16"/>
          <w:szCs w:val="20"/>
          <w:lang w:val="en-GB" w:eastAsia="en-GB"/>
        </w:rPr>
      </w:pPr>
      <w:ins w:id="297" w:author="Ericsson" w:date="2020-10-22T19:19:00Z">
        <w:r>
          <w:rPr>
            <w:rFonts w:ascii="Courier New" w:eastAsia="Times New Roman" w:hAnsi="Courier New"/>
            <w:sz w:val="16"/>
            <w:szCs w:val="20"/>
            <w:lang w:val="en-GB" w:eastAsia="en-GB"/>
          </w:rPr>
          <w:t xml:space="preserve">    source-rrcSegAllowed-r16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sz w:val="16"/>
            <w:szCs w:val="20"/>
            <w:lang w:val="en-GB" w:eastAsia="en-GB"/>
          </w:rPr>
          <w:tab/>
        </w:r>
      </w:ins>
      <w:ins w:id="298" w:author="Ericsson" w:date="2020-10-22T19:24:00Z">
        <w:r>
          <w:rPr>
            <w:rFonts w:ascii="Courier New" w:eastAsia="Times New Roman" w:hAnsi="Courier New"/>
            <w:sz w:val="16"/>
            <w:szCs w:val="20"/>
            <w:lang w:val="en-GB" w:eastAsia="en-GB"/>
          </w:rPr>
          <w:tab/>
        </w:r>
      </w:ins>
      <w:ins w:id="299" w:author="Ericsson" w:date="2020-10-22T19:19:00Z">
        <w:r>
          <w:rPr>
            <w:rFonts w:ascii="Courier New" w:eastAsia="Times New Roman" w:hAnsi="Courier New"/>
            <w:color w:val="993366"/>
            <w:sz w:val="16"/>
            <w:szCs w:val="20"/>
            <w:lang w:val="en-GB" w:eastAsia="en-GB"/>
          </w:rPr>
          <w:t>OPTIONAL</w:t>
        </w:r>
      </w:ins>
    </w:p>
    <w:p w14:paraId="2EEBB4CE"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ins w:id="300" w:author="Ericsson" w:date="2020-10-22T19:19:00Z"/>
          <w:rFonts w:ascii="Courier New" w:eastAsia="Times New Roman" w:hAnsi="Courier New"/>
          <w:sz w:val="16"/>
          <w:szCs w:val="20"/>
          <w:lang w:val="en-GB" w:eastAsia="en-GB"/>
        </w:rPr>
      </w:pPr>
      <w:ins w:id="301" w:author="Ericsson" w:date="2020-10-22T19:19:00Z">
        <w:r>
          <w:rPr>
            <w:rFonts w:ascii="Courier New" w:eastAsia="Times New Roman" w:hAnsi="Courier New"/>
            <w:sz w:val="16"/>
            <w:szCs w:val="20"/>
            <w:lang w:val="en-GB" w:eastAsia="en-GB"/>
          </w:rPr>
          <w:t xml:space="preserve">    ]]</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B633A" w14:paraId="2EEBB4D1" w14:textId="77777777">
        <w:trPr>
          <w:ins w:id="302" w:author="Ericsson" w:date="2020-10-22T19:21:00Z"/>
        </w:trPr>
        <w:tc>
          <w:tcPr>
            <w:tcW w:w="9493" w:type="dxa"/>
            <w:tcBorders>
              <w:top w:val="single" w:sz="4" w:space="0" w:color="auto"/>
              <w:left w:val="single" w:sz="4" w:space="0" w:color="auto"/>
              <w:bottom w:val="single" w:sz="4" w:space="0" w:color="auto"/>
              <w:right w:val="single" w:sz="4" w:space="0" w:color="auto"/>
            </w:tcBorders>
          </w:tcPr>
          <w:p w14:paraId="2EEBB4CF" w14:textId="77777777" w:rsidR="00FB633A" w:rsidRDefault="00A05B67">
            <w:pPr>
              <w:pStyle w:val="TAL"/>
              <w:rPr>
                <w:ins w:id="303" w:author="Ericsson" w:date="2020-10-22T19:21:00Z"/>
                <w:rFonts w:ascii="Times New Roman" w:hAnsi="Times New Roman"/>
                <w:b/>
                <w:i/>
                <w:sz w:val="16"/>
                <w:szCs w:val="16"/>
                <w:lang w:eastAsia="sv-SE"/>
              </w:rPr>
            </w:pPr>
            <w:ins w:id="304" w:author="Ericsson" w:date="2020-10-22T19:21:00Z">
              <w:r>
                <w:rPr>
                  <w:rFonts w:ascii="Times New Roman" w:hAnsi="Times New Roman"/>
                  <w:b/>
                  <w:i/>
                  <w:sz w:val="16"/>
                  <w:szCs w:val="16"/>
                  <w:lang w:eastAsia="sv-SE"/>
                </w:rPr>
                <w:t>source-</w:t>
              </w:r>
              <w:proofErr w:type="spellStart"/>
              <w:r>
                <w:rPr>
                  <w:rFonts w:ascii="Times New Roman" w:hAnsi="Times New Roman"/>
                  <w:b/>
                  <w:i/>
                  <w:sz w:val="16"/>
                  <w:szCs w:val="16"/>
                  <w:lang w:eastAsia="sv-SE"/>
                </w:rPr>
                <w:t>rrcSegAllowed</w:t>
              </w:r>
              <w:proofErr w:type="spellEnd"/>
            </w:ins>
          </w:p>
          <w:p w14:paraId="2EEBB4D0" w14:textId="77777777" w:rsidR="00FB633A" w:rsidRDefault="00A05B67">
            <w:pPr>
              <w:pStyle w:val="TAL"/>
              <w:rPr>
                <w:ins w:id="305" w:author="Ericsson" w:date="2020-10-22T19:21:00Z"/>
                <w:rFonts w:ascii="Times New Roman" w:hAnsi="Times New Roman"/>
                <w:bCs/>
                <w:iCs/>
                <w:sz w:val="16"/>
                <w:szCs w:val="16"/>
                <w:lang w:eastAsia="sv-SE"/>
              </w:rPr>
            </w:pPr>
            <w:ins w:id="306" w:author="Ericsson" w:date="2020-10-22T19:21:00Z">
              <w:r>
                <w:rPr>
                  <w:rFonts w:ascii="Times New Roman" w:hAnsi="Times New Roman"/>
                  <w:bCs/>
                  <w:iCs/>
                  <w:sz w:val="16"/>
                  <w:szCs w:val="16"/>
                  <w:lang w:eastAsia="sv-SE"/>
                </w:rPr>
                <w:t>Indicates if source gNB supports sending segmented RRC messages in DL to the UE. If both allow gNB and UE support RRC segmentation, then target gNB/RAN may generate a RRCReconfiguration message exceeding the PDCP size limit, max 45 Kbytes.</w:t>
              </w:r>
            </w:ins>
          </w:p>
        </w:tc>
      </w:tr>
    </w:tbl>
    <w:p w14:paraId="2EEBB4D2"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00" w:after="0" w:line="240" w:lineRule="auto"/>
        <w:textAlignment w:val="baseline"/>
        <w:rPr>
          <w:ins w:id="307" w:author="Ericsson" w:date="2020-10-22T19:26:00Z"/>
          <w:rFonts w:ascii="Courier New" w:eastAsia="Times New Roman" w:hAnsi="Courier New"/>
          <w:sz w:val="16"/>
          <w:szCs w:val="20"/>
          <w:lang w:val="en-GB" w:eastAsia="en-GB"/>
        </w:rPr>
      </w:pPr>
      <w:ins w:id="308" w:author="Ericsson" w:date="2020-10-22T19:26:00Z">
        <w:r>
          <w:rPr>
            <w:rFonts w:ascii="Courier New" w:eastAsia="Times New Roman" w:hAnsi="Courier New"/>
            <w:sz w:val="16"/>
            <w:szCs w:val="20"/>
            <w:lang w:val="en-GB" w:eastAsia="en-GB"/>
          </w:rPr>
          <w:t xml:space="preserve">CG-ConfigInfo-v16xy-IEs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ins>
    </w:p>
    <w:p w14:paraId="2EEBB4D3"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9" w:author="Ericsson" w:date="2020-10-22T19:26:00Z"/>
          <w:rFonts w:ascii="Courier New" w:eastAsia="Times New Roman" w:hAnsi="Courier New"/>
          <w:sz w:val="16"/>
          <w:szCs w:val="20"/>
          <w:lang w:val="en-GB" w:eastAsia="en-GB"/>
        </w:rPr>
      </w:pPr>
      <w:ins w:id="310" w:author="Ericsson" w:date="2020-10-22T19:26:00Z">
        <w:r>
          <w:rPr>
            <w:rFonts w:ascii="Courier New" w:eastAsia="Times New Roman" w:hAnsi="Courier New"/>
            <w:sz w:val="16"/>
            <w:szCs w:val="20"/>
            <w:lang w:val="en-GB" w:eastAsia="en-GB"/>
          </w:rPr>
          <w:t xml:space="preserve">    mn-rrcSegAllowed-r16                    ENUMERATED {true}</w:t>
        </w:r>
        <w:r>
          <w:rPr>
            <w:rFonts w:ascii="Courier New" w:eastAsia="Times New Roman" w:hAnsi="Courier New"/>
            <w:color w:val="993366"/>
            <w:sz w:val="16"/>
            <w:szCs w:val="20"/>
            <w:lang w:val="en-GB" w:eastAsia="en-GB"/>
          </w:rPr>
          <w:t xml:space="preserve">        </w:t>
        </w:r>
        <w:r>
          <w:rPr>
            <w:rFonts w:ascii="Courier New" w:eastAsia="Times New Roman" w:hAnsi="Courier New"/>
            <w:color w:val="993366"/>
            <w:sz w:val="16"/>
            <w:szCs w:val="20"/>
            <w:lang w:val="en-GB" w:eastAsia="en-GB"/>
          </w:rPr>
          <w:tab/>
          <w:t xml:space="preserve">                     </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w:t>
        </w:r>
      </w:ins>
    </w:p>
    <w:p w14:paraId="2EEBB4D4"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ins w:id="311" w:author="Ericsson" w:date="2020-10-22T19:26: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nonCriticalExtension</w:t>
        </w:r>
        <w:proofErr w:type="spellEnd"/>
        <w:r>
          <w:rPr>
            <w:rFonts w:ascii="Courier New" w:eastAsia="Times New Roman" w:hAnsi="Courier New"/>
            <w:sz w:val="16"/>
            <w:szCs w:val="20"/>
            <w:lang w:val="en-GB" w:eastAsia="en-GB"/>
          </w:rPr>
          <w:t xml:space="preserve">                    </w:t>
        </w:r>
      </w:ins>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OPTIONAL</w:t>
      </w:r>
    </w:p>
    <w:p w14:paraId="2EEBB4D5" w14:textId="77777777" w:rsidR="00FB633A" w:rsidRDefault="00A05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B633A" w14:paraId="2EEBB4D8" w14:textId="77777777">
        <w:trPr>
          <w:ins w:id="312" w:author="Ericsson" w:date="2020-10-22T19:26:00Z"/>
        </w:trPr>
        <w:tc>
          <w:tcPr>
            <w:tcW w:w="9493" w:type="dxa"/>
            <w:tcBorders>
              <w:top w:val="single" w:sz="4" w:space="0" w:color="auto"/>
              <w:left w:val="single" w:sz="4" w:space="0" w:color="auto"/>
              <w:bottom w:val="single" w:sz="4" w:space="0" w:color="auto"/>
              <w:right w:val="single" w:sz="4" w:space="0" w:color="auto"/>
            </w:tcBorders>
          </w:tcPr>
          <w:p w14:paraId="2EEBB4D6" w14:textId="77777777" w:rsidR="00FB633A" w:rsidRDefault="00A05B67">
            <w:pPr>
              <w:pStyle w:val="TAL"/>
              <w:rPr>
                <w:ins w:id="313" w:author="Ericsson" w:date="2020-10-22T19:26:00Z"/>
                <w:rFonts w:ascii="Times New Roman" w:hAnsi="Times New Roman"/>
                <w:b/>
                <w:i/>
                <w:sz w:val="16"/>
                <w:szCs w:val="16"/>
                <w:lang w:eastAsia="sv-SE"/>
              </w:rPr>
            </w:pPr>
            <w:proofErr w:type="spellStart"/>
            <w:ins w:id="314" w:author="Ericsson" w:date="2020-10-22T19:26:00Z">
              <w:r>
                <w:rPr>
                  <w:rFonts w:ascii="Times New Roman" w:hAnsi="Times New Roman"/>
                  <w:b/>
                  <w:i/>
                  <w:sz w:val="16"/>
                  <w:szCs w:val="16"/>
                  <w:lang w:eastAsia="sv-SE"/>
                </w:rPr>
                <w:t>mn-rrcSegAllowed</w:t>
              </w:r>
              <w:proofErr w:type="spellEnd"/>
            </w:ins>
          </w:p>
          <w:p w14:paraId="2EEBB4D7" w14:textId="77777777" w:rsidR="00FB633A" w:rsidRDefault="00A05B67">
            <w:pPr>
              <w:pStyle w:val="TAL"/>
              <w:rPr>
                <w:ins w:id="315" w:author="Ericsson" w:date="2020-10-22T19:26:00Z"/>
                <w:rFonts w:ascii="Times New Roman" w:hAnsi="Times New Roman"/>
                <w:bCs/>
                <w:iCs/>
                <w:sz w:val="16"/>
                <w:szCs w:val="16"/>
                <w:lang w:eastAsia="sv-SE"/>
              </w:rPr>
            </w:pPr>
            <w:ins w:id="316" w:author="Ericsson" w:date="2020-10-22T19:26:00Z">
              <w:r>
                <w:rPr>
                  <w:rFonts w:ascii="Times New Roman" w:hAnsi="Times New Roman"/>
                  <w:bCs/>
                  <w:iCs/>
                  <w:sz w:val="16"/>
                  <w:szCs w:val="16"/>
                  <w:lang w:eastAsia="sv-SE"/>
                </w:rPr>
                <w:t>Indicates if MN supports sending segmented RRC messages in DL to the UE. If both MN and UE allow RRC segmentation, then SN may generate a RRCReconfiguration message exceeding the PDCP size limit, max 45 Kbytes.</w:t>
              </w:r>
            </w:ins>
          </w:p>
        </w:tc>
      </w:tr>
    </w:tbl>
    <w:p w14:paraId="2EEBB4D9" w14:textId="77777777" w:rsidR="00FB633A" w:rsidRDefault="00A05B67">
      <w:pPr>
        <w:spacing w:before="200"/>
        <w:rPr>
          <w:lang w:val="en-GB" w:eastAsia="zh-CN"/>
        </w:rPr>
      </w:pPr>
      <w:r>
        <w:rPr>
          <w:b/>
          <w:lang w:val="en-GB" w:eastAsia="zh-CN"/>
        </w:rPr>
        <w:t>Issue 13b</w:t>
      </w:r>
      <w:r>
        <w:rPr>
          <w:lang w:val="en-GB" w:eastAsia="zh-CN"/>
        </w:rPr>
        <w:t xml:space="preserve">: Do companies agree with the proposed correction in section </w:t>
      </w:r>
      <w:r>
        <w:t>11.2.2</w:t>
      </w:r>
      <w:r>
        <w:rPr>
          <w:lang w:val="en-GB" w:eastAsia="zh-CN"/>
        </w:rPr>
        <w:t xml:space="preserve"> in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4DD" w14:textId="77777777">
        <w:trPr>
          <w:trHeight w:val="353"/>
        </w:trPr>
        <w:tc>
          <w:tcPr>
            <w:tcW w:w="1366" w:type="dxa"/>
            <w:shd w:val="clear" w:color="auto" w:fill="BFBFBF"/>
            <w:vAlign w:val="center"/>
          </w:tcPr>
          <w:p w14:paraId="2EEBB4D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lastRenderedPageBreak/>
              <w:t>Company</w:t>
            </w:r>
          </w:p>
        </w:tc>
        <w:tc>
          <w:tcPr>
            <w:tcW w:w="1366" w:type="dxa"/>
            <w:shd w:val="clear" w:color="auto" w:fill="BFBFBF"/>
            <w:vAlign w:val="center"/>
          </w:tcPr>
          <w:p w14:paraId="2EEBB4D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4DC"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4E1" w14:textId="77777777">
        <w:trPr>
          <w:trHeight w:val="353"/>
        </w:trPr>
        <w:tc>
          <w:tcPr>
            <w:tcW w:w="1366" w:type="dxa"/>
            <w:vAlign w:val="center"/>
          </w:tcPr>
          <w:p w14:paraId="2EEBB4D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4D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E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E5" w14:textId="77777777">
        <w:trPr>
          <w:trHeight w:val="353"/>
        </w:trPr>
        <w:tc>
          <w:tcPr>
            <w:tcW w:w="1366" w:type="dxa"/>
            <w:vAlign w:val="center"/>
          </w:tcPr>
          <w:p w14:paraId="2EEBB4E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4E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E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E9" w14:textId="77777777">
        <w:trPr>
          <w:trHeight w:val="353"/>
        </w:trPr>
        <w:tc>
          <w:tcPr>
            <w:tcW w:w="1366" w:type="dxa"/>
            <w:vAlign w:val="center"/>
          </w:tcPr>
          <w:p w14:paraId="2EEBB4E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4E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4E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ED" w14:textId="77777777">
        <w:trPr>
          <w:trHeight w:val="353"/>
        </w:trPr>
        <w:tc>
          <w:tcPr>
            <w:tcW w:w="1366" w:type="dxa"/>
            <w:vAlign w:val="center"/>
          </w:tcPr>
          <w:p w14:paraId="2EEBB4E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4E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E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F2" w14:textId="77777777">
        <w:trPr>
          <w:trHeight w:val="353"/>
        </w:trPr>
        <w:tc>
          <w:tcPr>
            <w:tcW w:w="1366" w:type="dxa"/>
            <w:vAlign w:val="center"/>
          </w:tcPr>
          <w:p w14:paraId="2EEBB4E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4E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F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Cover page: in “Proposed change affects” the ME box needs to be unticked.</w:t>
            </w:r>
          </w:p>
          <w:p w14:paraId="2EEBB4F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ASN.1: in CG-ConfigInfo-v1620-IEs the extension CG-ConfigInfo-v16xy-IEs is missing.</w:t>
            </w:r>
          </w:p>
        </w:tc>
      </w:tr>
      <w:tr w:rsidR="00FB633A" w14:paraId="2EEBB4F6" w14:textId="77777777">
        <w:trPr>
          <w:trHeight w:val="353"/>
        </w:trPr>
        <w:tc>
          <w:tcPr>
            <w:tcW w:w="1366" w:type="dxa"/>
            <w:vAlign w:val="center"/>
          </w:tcPr>
          <w:p w14:paraId="2EEBB4F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4F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4F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4FA" w14:textId="77777777">
        <w:trPr>
          <w:trHeight w:val="353"/>
        </w:trPr>
        <w:tc>
          <w:tcPr>
            <w:tcW w:w="1366" w:type="dxa"/>
            <w:vAlign w:val="center"/>
          </w:tcPr>
          <w:p w14:paraId="2EEBB4F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4F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4F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this is node capability and not related to UE capability and should be considered in RAN3 specifications.</w:t>
            </w:r>
          </w:p>
        </w:tc>
      </w:tr>
      <w:tr w:rsidR="00FB633A" w14:paraId="2EEBB4FE" w14:textId="77777777">
        <w:trPr>
          <w:trHeight w:val="353"/>
        </w:trPr>
        <w:tc>
          <w:tcPr>
            <w:tcW w:w="1366" w:type="dxa"/>
            <w:vAlign w:val="center"/>
          </w:tcPr>
          <w:p w14:paraId="2EEBB4F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4F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4F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02" w14:textId="77777777">
        <w:trPr>
          <w:trHeight w:val="353"/>
        </w:trPr>
        <w:tc>
          <w:tcPr>
            <w:tcW w:w="1366" w:type="dxa"/>
            <w:vAlign w:val="center"/>
          </w:tcPr>
          <w:p w14:paraId="2EEBB4F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1366" w:type="dxa"/>
            <w:shd w:val="clear" w:color="auto" w:fill="auto"/>
            <w:vAlign w:val="center"/>
          </w:tcPr>
          <w:p w14:paraId="2EEBB50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Y</w:t>
            </w:r>
            <w:r>
              <w:rPr>
                <w:rFonts w:eastAsia="Times New Roman"/>
                <w:sz w:val="18"/>
                <w:szCs w:val="18"/>
                <w:lang w:val="en-GB" w:eastAsia="zh-CN"/>
              </w:rPr>
              <w:t>es</w:t>
            </w:r>
          </w:p>
        </w:tc>
        <w:tc>
          <w:tcPr>
            <w:tcW w:w="6587" w:type="dxa"/>
            <w:shd w:val="clear" w:color="auto" w:fill="auto"/>
            <w:vAlign w:val="center"/>
          </w:tcPr>
          <w:p w14:paraId="2EEBB50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06" w14:textId="77777777">
        <w:trPr>
          <w:trHeight w:val="343"/>
        </w:trPr>
        <w:tc>
          <w:tcPr>
            <w:tcW w:w="1366" w:type="dxa"/>
            <w:vAlign w:val="center"/>
          </w:tcPr>
          <w:p w14:paraId="2EEBB50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shd w:val="clear" w:color="auto" w:fill="auto"/>
            <w:vAlign w:val="center"/>
          </w:tcPr>
          <w:p w14:paraId="2EEBB50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No</w:t>
            </w:r>
          </w:p>
        </w:tc>
        <w:tc>
          <w:tcPr>
            <w:tcW w:w="6587" w:type="dxa"/>
            <w:shd w:val="clear" w:color="auto" w:fill="auto"/>
            <w:vAlign w:val="center"/>
          </w:tcPr>
          <w:p w14:paraId="2EEBB50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0A" w14:textId="77777777">
        <w:trPr>
          <w:trHeight w:val="353"/>
        </w:trPr>
        <w:tc>
          <w:tcPr>
            <w:tcW w:w="1366" w:type="dxa"/>
            <w:vAlign w:val="center"/>
          </w:tcPr>
          <w:p w14:paraId="2EEBB50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50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50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0E" w14:textId="77777777">
        <w:trPr>
          <w:trHeight w:val="353"/>
        </w:trPr>
        <w:tc>
          <w:tcPr>
            <w:tcW w:w="1366" w:type="dxa"/>
            <w:vAlign w:val="center"/>
          </w:tcPr>
          <w:p w14:paraId="2EEBB50B"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OPPO</w:t>
            </w:r>
          </w:p>
        </w:tc>
        <w:tc>
          <w:tcPr>
            <w:tcW w:w="1366" w:type="dxa"/>
            <w:shd w:val="clear" w:color="auto" w:fill="auto"/>
            <w:vAlign w:val="center"/>
          </w:tcPr>
          <w:p w14:paraId="2EEBB50C"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No</w:t>
            </w:r>
          </w:p>
        </w:tc>
        <w:tc>
          <w:tcPr>
            <w:tcW w:w="6587" w:type="dxa"/>
            <w:shd w:val="clear" w:color="auto" w:fill="auto"/>
            <w:vAlign w:val="center"/>
          </w:tcPr>
          <w:p w14:paraId="2EEBB50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50F"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510"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12 companies replied: 8 companies agreed with the proposed change, and 4 companies did not agree. </w:t>
      </w:r>
    </w:p>
    <w:p w14:paraId="2EEBB511" w14:textId="77777777" w:rsidR="00FB633A" w:rsidRDefault="00FB633A">
      <w:pPr>
        <w:rPr>
          <w:lang w:val="en-GB" w:eastAsia="zh-CN"/>
        </w:rPr>
      </w:pPr>
    </w:p>
    <w:p w14:paraId="2EEBB512" w14:textId="77777777" w:rsidR="00FB633A" w:rsidRDefault="00B6359D">
      <w:pPr>
        <w:pStyle w:val="Doc-title"/>
        <w:spacing w:after="200"/>
        <w:ind w:left="992" w:right="-420" w:hanging="992"/>
        <w:rPr>
          <w:rFonts w:ascii="Times New Roman" w:hAnsi="Times New Roman"/>
          <w:sz w:val="16"/>
          <w:szCs w:val="16"/>
        </w:rPr>
      </w:pPr>
      <w:hyperlink r:id="rId42" w:history="1">
        <w:r w:rsidR="00A05B67">
          <w:rPr>
            <w:rStyle w:val="Hyperlink"/>
            <w:rFonts w:ascii="Times New Roman" w:hAnsi="Times New Roman"/>
            <w:sz w:val="16"/>
            <w:szCs w:val="16"/>
          </w:rPr>
          <w:t>R2-2009985</w:t>
        </w:r>
      </w:hyperlink>
      <w:r w:rsidR="00A05B67">
        <w:rPr>
          <w:rFonts w:ascii="Times New Roman" w:hAnsi="Times New Roman"/>
          <w:sz w:val="16"/>
          <w:szCs w:val="16"/>
        </w:rPr>
        <w:tab/>
        <w:t>Discarding of stored DL RRC message segments when UE transitions to RRC_IDLE</w:t>
      </w:r>
      <w:r w:rsidR="00A05B67">
        <w:rPr>
          <w:rFonts w:ascii="Times New Roman" w:hAnsi="Times New Roman"/>
          <w:sz w:val="16"/>
          <w:szCs w:val="16"/>
        </w:rPr>
        <w:tab/>
      </w:r>
      <w:r w:rsidR="00A05B67">
        <w:rPr>
          <w:rFonts w:ascii="Times New Roman" w:hAnsi="Times New Roman"/>
          <w:sz w:val="16"/>
          <w:szCs w:val="16"/>
        </w:rPr>
        <w:tab/>
        <w:t>MediaTek</w:t>
      </w:r>
      <w:r w:rsidR="00A05B67">
        <w:rPr>
          <w:rFonts w:ascii="Times New Roman" w:hAnsi="Times New Roman"/>
          <w:sz w:val="16"/>
          <w:szCs w:val="16"/>
        </w:rPr>
        <w:tab/>
        <w:t>CR 38.331</w:t>
      </w:r>
      <w:r w:rsidR="00A05B67">
        <w:rPr>
          <w:rFonts w:ascii="Times New Roman" w:hAnsi="Times New Roman"/>
          <w:sz w:val="16"/>
          <w:szCs w:val="16"/>
        </w:rPr>
        <w:tab/>
      </w:r>
    </w:p>
    <w:p w14:paraId="2EEBB513" w14:textId="77777777" w:rsidR="00FB633A" w:rsidRDefault="00A05B67">
      <w:pPr>
        <w:spacing w:after="0"/>
        <w:rPr>
          <w:rFonts w:ascii="Times New Roman" w:hAnsi="Times New Roman"/>
          <w:color w:val="C45911" w:themeColor="accent2" w:themeShade="BF"/>
        </w:rPr>
      </w:pPr>
      <w:r>
        <w:rPr>
          <w:rFonts w:ascii="Times New Roman" w:hAnsi="Times New Roman"/>
          <w:color w:val="C45911" w:themeColor="accent2" w:themeShade="BF"/>
        </w:rPr>
        <w:t>In certain cases, the UE can transition to RRC_IDLE while awaiting segments of a downlink RRC message, e.g.:</w:t>
      </w:r>
    </w:p>
    <w:p w14:paraId="2EEBB514" w14:textId="77777777" w:rsidR="00FB633A" w:rsidRDefault="00A05B67" w:rsidP="003A5EB5">
      <w:pPr>
        <w:pStyle w:val="ListParagraph"/>
        <w:numPr>
          <w:ilvl w:val="0"/>
          <w:numId w:val="17"/>
        </w:numPr>
        <w:spacing w:after="0" w:line="240" w:lineRule="auto"/>
        <w:contextualSpacing w:val="0"/>
        <w:rPr>
          <w:rFonts w:ascii="Times New Roman" w:hAnsi="Times New Roman"/>
          <w:color w:val="C45911" w:themeColor="accent2" w:themeShade="BF"/>
        </w:rPr>
      </w:pPr>
      <w:r>
        <w:rPr>
          <w:rFonts w:ascii="Times New Roman" w:hAnsi="Times New Roman"/>
          <w:color w:val="C45911" w:themeColor="accent2" w:themeShade="BF"/>
        </w:rPr>
        <w:t>If upper layers indicate release of the RRC connection, which may occur for several reasons, including T3540 expiry or UE inability to send a follow-on request for an unsupported feature after receiving REGISTRATION ACCEPT from the network (section 5.3.1.3 of TS 24.501, last paragraph).</w:t>
      </w:r>
    </w:p>
    <w:p w14:paraId="2EEBB515" w14:textId="77777777" w:rsidR="00FB633A" w:rsidRDefault="00A05B67" w:rsidP="003A5EB5">
      <w:pPr>
        <w:pStyle w:val="ListParagraph"/>
        <w:numPr>
          <w:ilvl w:val="0"/>
          <w:numId w:val="17"/>
        </w:numPr>
        <w:spacing w:after="0" w:line="240" w:lineRule="auto"/>
        <w:contextualSpacing w:val="0"/>
        <w:rPr>
          <w:rFonts w:ascii="Times New Roman" w:hAnsi="Times New Roman"/>
          <w:color w:val="C45911" w:themeColor="accent2" w:themeShade="BF"/>
        </w:rPr>
      </w:pPr>
      <w:r>
        <w:rPr>
          <w:rFonts w:ascii="Times New Roman" w:hAnsi="Times New Roman"/>
          <w:color w:val="C45911" w:themeColor="accent2" w:themeShade="BF"/>
        </w:rPr>
        <w:t xml:space="preserve">If T319 expires while waiting for segments of the </w:t>
      </w:r>
      <w:proofErr w:type="spellStart"/>
      <w:r>
        <w:rPr>
          <w:rFonts w:ascii="Times New Roman" w:hAnsi="Times New Roman"/>
          <w:color w:val="C45911" w:themeColor="accent2" w:themeShade="BF"/>
        </w:rPr>
        <w:t>RRCResume</w:t>
      </w:r>
      <w:proofErr w:type="spellEnd"/>
      <w:r>
        <w:rPr>
          <w:rFonts w:ascii="Times New Roman" w:hAnsi="Times New Roman"/>
          <w:color w:val="C45911" w:themeColor="accent2" w:themeShade="BF"/>
        </w:rPr>
        <w:t xml:space="preserve"> message.</w:t>
      </w:r>
    </w:p>
    <w:p w14:paraId="2EEBB516" w14:textId="77777777" w:rsidR="00FB633A" w:rsidRDefault="00A05B67" w:rsidP="003A5EB5">
      <w:pPr>
        <w:pStyle w:val="ListParagraph"/>
        <w:numPr>
          <w:ilvl w:val="0"/>
          <w:numId w:val="17"/>
        </w:numPr>
        <w:spacing w:after="0" w:line="240" w:lineRule="auto"/>
        <w:contextualSpacing w:val="0"/>
        <w:rPr>
          <w:rFonts w:ascii="Times New Roman" w:hAnsi="Times New Roman"/>
          <w:color w:val="C45911" w:themeColor="accent2" w:themeShade="BF"/>
        </w:rPr>
      </w:pPr>
      <w:r>
        <w:rPr>
          <w:rFonts w:ascii="Times New Roman" w:hAnsi="Times New Roman"/>
          <w:color w:val="C45911" w:themeColor="accent2" w:themeShade="BF"/>
        </w:rPr>
        <w:t>If cell re/selection occurs while T319 is running.</w:t>
      </w:r>
    </w:p>
    <w:p w14:paraId="2EEBB517" w14:textId="77777777" w:rsidR="00FB633A" w:rsidRDefault="00A05B67">
      <w:pPr>
        <w:pStyle w:val="CRCoverPage"/>
        <w:spacing w:before="20" w:after="200"/>
        <w:rPr>
          <w:rFonts w:ascii="Times New Roman" w:hAnsi="Times New Roman"/>
          <w:color w:val="C45911" w:themeColor="accent2" w:themeShade="BF"/>
        </w:rPr>
      </w:pPr>
      <w:r>
        <w:rPr>
          <w:rFonts w:ascii="Times New Roman" w:hAnsi="Times New Roman"/>
          <w:color w:val="C45911" w:themeColor="accent2" w:themeShade="BF"/>
        </w:rPr>
        <w:t>In these cases, the UE is not currently instructed to discard stored segments of downlink RRC messages.</w:t>
      </w:r>
    </w:p>
    <w:p w14:paraId="2EEBB518" w14:textId="77777777" w:rsidR="00FB633A" w:rsidRDefault="00A05B67">
      <w:pPr>
        <w:rPr>
          <w:lang w:val="en-GB" w:eastAsia="zh-CN"/>
        </w:rPr>
      </w:pPr>
      <w:r>
        <w:rPr>
          <w:b/>
          <w:lang w:val="en-GB" w:eastAsia="zh-CN"/>
        </w:rPr>
        <w:t>Issue 14a</w:t>
      </w:r>
      <w:r>
        <w:rPr>
          <w:lang w:val="en-GB" w:eastAsia="zh-CN"/>
        </w:rPr>
        <w:t>: Do companies agree with the reason for change?</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51C" w14:textId="77777777">
        <w:trPr>
          <w:trHeight w:val="353"/>
        </w:trPr>
        <w:tc>
          <w:tcPr>
            <w:tcW w:w="1366" w:type="dxa"/>
            <w:shd w:val="clear" w:color="auto" w:fill="BFBFBF"/>
            <w:vAlign w:val="center"/>
          </w:tcPr>
          <w:p w14:paraId="2EEBB519"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51A"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51B"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 (e.g. other comments on the cover page)</w:t>
            </w:r>
          </w:p>
        </w:tc>
      </w:tr>
      <w:tr w:rsidR="00FB633A" w14:paraId="2EEBB520" w14:textId="77777777">
        <w:trPr>
          <w:trHeight w:val="353"/>
        </w:trPr>
        <w:tc>
          <w:tcPr>
            <w:tcW w:w="1366" w:type="dxa"/>
            <w:vAlign w:val="center"/>
          </w:tcPr>
          <w:p w14:paraId="2EEBB51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51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1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This is aligned with UE </w:t>
            </w:r>
            <w:proofErr w:type="spellStart"/>
            <w:r>
              <w:rPr>
                <w:rFonts w:eastAsia="Times New Roman"/>
                <w:sz w:val="18"/>
                <w:szCs w:val="18"/>
                <w:lang w:val="en-GB" w:eastAsia="zh-CN"/>
              </w:rPr>
              <w:t>behavior</w:t>
            </w:r>
            <w:proofErr w:type="spellEnd"/>
            <w:r>
              <w:rPr>
                <w:rFonts w:eastAsia="Times New Roman"/>
                <w:sz w:val="18"/>
                <w:szCs w:val="18"/>
                <w:lang w:val="en-GB" w:eastAsia="zh-CN"/>
              </w:rPr>
              <w:t xml:space="preserve"> for RLF.</w:t>
            </w:r>
          </w:p>
        </w:tc>
      </w:tr>
      <w:tr w:rsidR="00FB633A" w14:paraId="2EEBB524" w14:textId="77777777">
        <w:trPr>
          <w:trHeight w:val="353"/>
        </w:trPr>
        <w:tc>
          <w:tcPr>
            <w:tcW w:w="1366" w:type="dxa"/>
            <w:vAlign w:val="center"/>
          </w:tcPr>
          <w:p w14:paraId="2EEBB521"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522"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523"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 xml:space="preserve">This is sensible UE </w:t>
            </w:r>
            <w:r>
              <w:rPr>
                <w:rFonts w:eastAsiaTheme="minorEastAsia"/>
                <w:sz w:val="18"/>
                <w:szCs w:val="18"/>
                <w:lang w:val="en-GB" w:eastAsia="ko-KR"/>
              </w:rPr>
              <w:t>behaviour</w:t>
            </w:r>
            <w:r>
              <w:rPr>
                <w:rFonts w:eastAsiaTheme="minorEastAsia" w:hint="eastAsia"/>
                <w:sz w:val="18"/>
                <w:szCs w:val="18"/>
                <w:lang w:val="en-GB" w:eastAsia="ko-KR"/>
              </w:rPr>
              <w:t>.</w:t>
            </w:r>
          </w:p>
        </w:tc>
      </w:tr>
      <w:tr w:rsidR="00FB633A" w14:paraId="2EEBB528" w14:textId="77777777">
        <w:trPr>
          <w:trHeight w:val="353"/>
        </w:trPr>
        <w:tc>
          <w:tcPr>
            <w:tcW w:w="1366" w:type="dxa"/>
            <w:vAlign w:val="center"/>
          </w:tcPr>
          <w:p w14:paraId="2EEBB52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52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2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think the change is reasonable, although even without the proposed change we do not think any sensible UE implementation would keep the stored segments for idle mode.</w:t>
            </w:r>
          </w:p>
        </w:tc>
      </w:tr>
      <w:tr w:rsidR="00FB633A" w14:paraId="2EEBB52C" w14:textId="77777777">
        <w:trPr>
          <w:trHeight w:val="353"/>
        </w:trPr>
        <w:tc>
          <w:tcPr>
            <w:tcW w:w="1366" w:type="dxa"/>
            <w:vAlign w:val="center"/>
          </w:tcPr>
          <w:p w14:paraId="2EEBB52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52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52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30" w14:textId="77777777">
        <w:trPr>
          <w:trHeight w:val="353"/>
        </w:trPr>
        <w:tc>
          <w:tcPr>
            <w:tcW w:w="1366" w:type="dxa"/>
            <w:vAlign w:val="center"/>
          </w:tcPr>
          <w:p w14:paraId="2EEBB52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52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2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Proponent</w:t>
            </w:r>
          </w:p>
        </w:tc>
      </w:tr>
      <w:tr w:rsidR="00FB633A" w14:paraId="2EEBB534" w14:textId="77777777">
        <w:trPr>
          <w:trHeight w:val="353"/>
        </w:trPr>
        <w:tc>
          <w:tcPr>
            <w:tcW w:w="1366" w:type="dxa"/>
            <w:vAlign w:val="center"/>
          </w:tcPr>
          <w:p w14:paraId="2EEBB53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Apple</w:t>
            </w:r>
          </w:p>
        </w:tc>
        <w:tc>
          <w:tcPr>
            <w:tcW w:w="1366" w:type="dxa"/>
            <w:shd w:val="clear" w:color="auto" w:fill="auto"/>
            <w:vAlign w:val="center"/>
          </w:tcPr>
          <w:p w14:paraId="2EEBB532"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3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it is good to clarify the </w:t>
            </w:r>
            <w:proofErr w:type="spellStart"/>
            <w:r>
              <w:rPr>
                <w:rFonts w:eastAsia="Times New Roman"/>
                <w:sz w:val="18"/>
                <w:szCs w:val="18"/>
                <w:lang w:val="en-GB" w:eastAsia="zh-CN"/>
              </w:rPr>
              <w:t>behavior</w:t>
            </w:r>
            <w:proofErr w:type="spellEnd"/>
            <w:r>
              <w:rPr>
                <w:rFonts w:eastAsia="Times New Roman"/>
                <w:sz w:val="18"/>
                <w:szCs w:val="18"/>
                <w:lang w:val="en-GB" w:eastAsia="zh-CN"/>
              </w:rPr>
              <w:t xml:space="preserve"> in specification.</w:t>
            </w:r>
          </w:p>
        </w:tc>
      </w:tr>
      <w:tr w:rsidR="00FB633A" w14:paraId="2EEBB538" w14:textId="77777777">
        <w:trPr>
          <w:trHeight w:val="386"/>
        </w:trPr>
        <w:tc>
          <w:tcPr>
            <w:tcW w:w="1366" w:type="dxa"/>
            <w:vAlign w:val="center"/>
          </w:tcPr>
          <w:p w14:paraId="2EEBB53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53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37"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3C" w14:textId="77777777">
        <w:trPr>
          <w:trHeight w:val="353"/>
        </w:trPr>
        <w:tc>
          <w:tcPr>
            <w:tcW w:w="1366" w:type="dxa"/>
            <w:vAlign w:val="center"/>
          </w:tcPr>
          <w:p w14:paraId="2EEBB53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53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3B"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42" w14:textId="77777777">
        <w:trPr>
          <w:trHeight w:val="343"/>
        </w:trPr>
        <w:tc>
          <w:tcPr>
            <w:tcW w:w="1366" w:type="dxa"/>
            <w:vAlign w:val="center"/>
          </w:tcPr>
          <w:p w14:paraId="2EEBB53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Nokia</w:t>
            </w:r>
          </w:p>
        </w:tc>
        <w:tc>
          <w:tcPr>
            <w:tcW w:w="1366" w:type="dxa"/>
            <w:shd w:val="clear" w:color="auto" w:fill="auto"/>
            <w:vAlign w:val="center"/>
          </w:tcPr>
          <w:p w14:paraId="2EEBB53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53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As UE transitions to IDLE mode it is supposed to go back to clean slate. Of course we understand the intention but why would any UE not really discard everything and retain something in IDLE?</w:t>
            </w:r>
          </w:p>
          <w:p w14:paraId="2EEBB54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would then capture a lot of things that is not written in the specification but still implemented by the UE including smart things that UEs do which are not written in the specification but are known as practical implementation?</w:t>
            </w:r>
          </w:p>
          <w:p w14:paraId="2EEBB54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Hence, we cannot agree to this.</w:t>
            </w:r>
          </w:p>
        </w:tc>
      </w:tr>
      <w:tr w:rsidR="00FB633A" w14:paraId="2EEBB546" w14:textId="77777777">
        <w:trPr>
          <w:trHeight w:val="353"/>
        </w:trPr>
        <w:tc>
          <w:tcPr>
            <w:tcW w:w="1366" w:type="dxa"/>
            <w:vAlign w:val="center"/>
          </w:tcPr>
          <w:p w14:paraId="2EEBB54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54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May be</w:t>
            </w:r>
          </w:p>
        </w:tc>
        <w:tc>
          <w:tcPr>
            <w:tcW w:w="6587" w:type="dxa"/>
            <w:shd w:val="clear" w:color="auto" w:fill="auto"/>
            <w:vAlign w:val="center"/>
          </w:tcPr>
          <w:p w14:paraId="2EEBB54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agree in principle but we think it is reasonable UE implementation and not essential to capture.   </w:t>
            </w:r>
          </w:p>
        </w:tc>
      </w:tr>
      <w:tr w:rsidR="00FB633A" w14:paraId="2EEBB54A" w14:textId="77777777">
        <w:trPr>
          <w:trHeight w:val="353"/>
        </w:trPr>
        <w:tc>
          <w:tcPr>
            <w:tcW w:w="1366" w:type="dxa"/>
            <w:vAlign w:val="center"/>
          </w:tcPr>
          <w:p w14:paraId="2EEBB54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54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549"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4E"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4B"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4C"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4D"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52"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4F"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5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51"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56"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53"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54"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55"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557"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558"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12 companies agreed with the proposed change, one company did not, and one company was not sure. </w:t>
      </w:r>
    </w:p>
    <w:p w14:paraId="2EEBB559" w14:textId="77777777" w:rsidR="00FB633A" w:rsidRDefault="00FB633A">
      <w:pPr>
        <w:rPr>
          <w:lang w:val="en-GB" w:eastAsia="zh-CN"/>
        </w:rPr>
      </w:pPr>
    </w:p>
    <w:p w14:paraId="2EEBB55A" w14:textId="77777777" w:rsidR="00FB633A" w:rsidRDefault="00A05B67">
      <w:pPr>
        <w:pStyle w:val="Heading3"/>
        <w:numPr>
          <w:ilvl w:val="0"/>
          <w:numId w:val="0"/>
        </w:numPr>
        <w:spacing w:before="0" w:after="0"/>
        <w:ind w:left="720" w:hanging="720"/>
        <w:rPr>
          <w:rFonts w:ascii="Times New Roman" w:eastAsia="MS Mincho" w:hAnsi="Times New Roman" w:cs="Times New Roman"/>
          <w:b/>
          <w:bCs/>
          <w:sz w:val="20"/>
          <w:szCs w:val="20"/>
        </w:rPr>
      </w:pPr>
      <w:bookmarkStart w:id="317" w:name="_Toc46439206"/>
      <w:bookmarkStart w:id="318" w:name="_Toc46444043"/>
      <w:bookmarkStart w:id="319" w:name="_Toc46486804"/>
      <w:bookmarkStart w:id="320" w:name="_Toc20487181"/>
      <w:bookmarkStart w:id="321" w:name="_Toc29342476"/>
      <w:bookmarkStart w:id="322" w:name="_Toc29343615"/>
      <w:bookmarkStart w:id="323" w:name="_Toc36566875"/>
      <w:bookmarkStart w:id="324" w:name="_Toc36810308"/>
      <w:bookmarkStart w:id="325" w:name="_Toc36846672"/>
      <w:bookmarkStart w:id="326" w:name="_Toc36939325"/>
      <w:bookmarkStart w:id="327" w:name="_Toc37082305"/>
      <w:bookmarkStart w:id="328" w:name="_Toc20487721"/>
      <w:bookmarkStart w:id="329" w:name="_Toc29343028"/>
      <w:bookmarkStart w:id="330" w:name="_Toc29344167"/>
      <w:bookmarkStart w:id="331" w:name="_Toc36567433"/>
      <w:bookmarkStart w:id="332" w:name="_Toc36810897"/>
      <w:bookmarkStart w:id="333" w:name="_Toc36847261"/>
      <w:bookmarkStart w:id="334" w:name="_Toc36939914"/>
      <w:bookmarkStart w:id="335" w:name="_Toc37082894"/>
      <w:bookmarkStart w:id="336" w:name="_Toc20426254"/>
      <w:bookmarkStart w:id="337" w:name="_Toc29321651"/>
      <w:bookmarkStart w:id="338" w:name="_Toc4577931"/>
      <w:bookmarkStart w:id="339" w:name="_Toc4577933"/>
      <w:r>
        <w:rPr>
          <w:rFonts w:ascii="Times New Roman" w:eastAsia="MS Mincho" w:hAnsi="Times New Roman" w:cs="Times New Roman"/>
          <w:b/>
          <w:bCs/>
          <w:sz w:val="20"/>
          <w:szCs w:val="20"/>
        </w:rPr>
        <w:t>5.3.11 UE actions upon going to RRC_IDLE</w:t>
      </w:r>
      <w:bookmarkEnd w:id="317"/>
      <w:bookmarkEnd w:id="318"/>
      <w:bookmarkEnd w:id="319"/>
    </w:p>
    <w:p w14:paraId="2EEBB55B" w14:textId="77777777" w:rsidR="00FB633A" w:rsidRDefault="00A05B67">
      <w:pPr>
        <w:spacing w:after="0"/>
        <w:rPr>
          <w:rFonts w:ascii="Times New Roman" w:hAnsi="Times New Roman"/>
          <w:sz w:val="18"/>
          <w:szCs w:val="18"/>
        </w:rPr>
      </w:pPr>
      <w:r>
        <w:rPr>
          <w:rFonts w:ascii="Times New Roman" w:hAnsi="Times New Roman"/>
          <w:sz w:val="18"/>
          <w:szCs w:val="18"/>
        </w:rPr>
        <w:t>The UE shall:</w:t>
      </w:r>
    </w:p>
    <w:p w14:paraId="2EEBB55C" w14:textId="77777777" w:rsidR="00FB633A" w:rsidRDefault="00A05B67">
      <w:pPr>
        <w:pStyle w:val="B1"/>
        <w:spacing w:after="0"/>
        <w:rPr>
          <w:sz w:val="18"/>
          <w:szCs w:val="18"/>
        </w:rPr>
      </w:pPr>
      <w:r>
        <w:rPr>
          <w:sz w:val="18"/>
          <w:szCs w:val="18"/>
        </w:rPr>
        <w:t>…</w:t>
      </w:r>
    </w:p>
    <w:p w14:paraId="2EEBB55D" w14:textId="77777777" w:rsidR="00FB633A" w:rsidRDefault="00A05B67">
      <w:pPr>
        <w:pStyle w:val="B1"/>
        <w:spacing w:after="0"/>
        <w:rPr>
          <w:sz w:val="18"/>
          <w:szCs w:val="18"/>
        </w:rPr>
      </w:pPr>
      <w:r>
        <w:rPr>
          <w:sz w:val="18"/>
          <w:szCs w:val="18"/>
        </w:rPr>
        <w:t>1&gt;</w:t>
      </w:r>
      <w:r>
        <w:rPr>
          <w:sz w:val="18"/>
          <w:szCs w:val="18"/>
        </w:rPr>
        <w:tab/>
        <w:t>indicate the release of the RRC connection to upper layers together with the release cause;</w:t>
      </w:r>
    </w:p>
    <w:p w14:paraId="2EEBB55E" w14:textId="77777777" w:rsidR="00FB633A" w:rsidRDefault="00A05B67">
      <w:pPr>
        <w:pStyle w:val="B1"/>
        <w:spacing w:after="0"/>
        <w:rPr>
          <w:ins w:id="340" w:author="MediaTek (Nathan)" w:date="2020-09-17T07:26:00Z"/>
          <w:sz w:val="18"/>
          <w:szCs w:val="18"/>
        </w:rPr>
      </w:pPr>
      <w:ins w:id="341" w:author="MediaTek (Nathan)" w:date="2020-09-17T07:26:00Z">
        <w:r>
          <w:rPr>
            <w:sz w:val="18"/>
            <w:szCs w:val="18"/>
          </w:rPr>
          <w:t>1&gt;</w:t>
        </w:r>
        <w:r>
          <w:rPr>
            <w:sz w:val="18"/>
            <w:szCs w:val="18"/>
          </w:rPr>
          <w:tab/>
          <w:t>discard any segments of segmented RRC messages stored according to 5.7.6.3;</w:t>
        </w:r>
      </w:ins>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2EEBB55F" w14:textId="77777777" w:rsidR="00FB633A" w:rsidRDefault="00A05B67">
      <w:pPr>
        <w:spacing w:before="200"/>
        <w:rPr>
          <w:lang w:val="en-GB" w:eastAsia="zh-CN"/>
        </w:rPr>
      </w:pPr>
      <w:r>
        <w:rPr>
          <w:b/>
          <w:lang w:val="en-GB" w:eastAsia="zh-CN"/>
        </w:rPr>
        <w:t>Issue 14b</w:t>
      </w:r>
      <w:r>
        <w:rPr>
          <w:lang w:val="en-GB" w:eastAsia="zh-CN"/>
        </w:rPr>
        <w:t>: Do companies agree with the proposed correction in section 5.3.11 in 38.331?</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587"/>
      </w:tblGrid>
      <w:tr w:rsidR="00FB633A" w14:paraId="2EEBB563" w14:textId="77777777">
        <w:trPr>
          <w:trHeight w:val="353"/>
        </w:trPr>
        <w:tc>
          <w:tcPr>
            <w:tcW w:w="1366" w:type="dxa"/>
            <w:shd w:val="clear" w:color="auto" w:fill="BFBFBF"/>
            <w:vAlign w:val="center"/>
          </w:tcPr>
          <w:p w14:paraId="2EEBB560"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1366" w:type="dxa"/>
            <w:shd w:val="clear" w:color="auto" w:fill="BFBFBF"/>
            <w:vAlign w:val="center"/>
          </w:tcPr>
          <w:p w14:paraId="2EEBB561"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Yes/No</w:t>
            </w:r>
          </w:p>
        </w:tc>
        <w:tc>
          <w:tcPr>
            <w:tcW w:w="6587" w:type="dxa"/>
            <w:shd w:val="clear" w:color="auto" w:fill="BFBFBF"/>
            <w:vAlign w:val="center"/>
          </w:tcPr>
          <w:p w14:paraId="2EEBB562"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567" w14:textId="77777777">
        <w:trPr>
          <w:trHeight w:val="353"/>
        </w:trPr>
        <w:tc>
          <w:tcPr>
            <w:tcW w:w="1366" w:type="dxa"/>
            <w:vAlign w:val="center"/>
          </w:tcPr>
          <w:p w14:paraId="2EEBB56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1366" w:type="dxa"/>
            <w:shd w:val="clear" w:color="auto" w:fill="auto"/>
            <w:vAlign w:val="center"/>
          </w:tcPr>
          <w:p w14:paraId="2EEBB56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66"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6B" w14:textId="77777777">
        <w:trPr>
          <w:trHeight w:val="353"/>
        </w:trPr>
        <w:tc>
          <w:tcPr>
            <w:tcW w:w="1366" w:type="dxa"/>
            <w:vAlign w:val="center"/>
          </w:tcPr>
          <w:p w14:paraId="2EEBB568"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1366" w:type="dxa"/>
            <w:shd w:val="clear" w:color="auto" w:fill="auto"/>
            <w:vAlign w:val="center"/>
          </w:tcPr>
          <w:p w14:paraId="2EEBB569"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Yes</w:t>
            </w:r>
          </w:p>
        </w:tc>
        <w:tc>
          <w:tcPr>
            <w:tcW w:w="6587" w:type="dxa"/>
            <w:shd w:val="clear" w:color="auto" w:fill="auto"/>
            <w:vAlign w:val="center"/>
          </w:tcPr>
          <w:p w14:paraId="2EEBB56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6F" w14:textId="77777777">
        <w:trPr>
          <w:trHeight w:val="353"/>
        </w:trPr>
        <w:tc>
          <w:tcPr>
            <w:tcW w:w="1366" w:type="dxa"/>
            <w:vAlign w:val="center"/>
          </w:tcPr>
          <w:p w14:paraId="2EEBB56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1366" w:type="dxa"/>
            <w:shd w:val="clear" w:color="auto" w:fill="auto"/>
            <w:vAlign w:val="center"/>
          </w:tcPr>
          <w:p w14:paraId="2EEBB56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6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73" w14:textId="77777777">
        <w:trPr>
          <w:trHeight w:val="353"/>
        </w:trPr>
        <w:tc>
          <w:tcPr>
            <w:tcW w:w="1366" w:type="dxa"/>
            <w:vAlign w:val="center"/>
          </w:tcPr>
          <w:p w14:paraId="2EEBB57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Samsung</w:t>
            </w:r>
          </w:p>
        </w:tc>
        <w:tc>
          <w:tcPr>
            <w:tcW w:w="1366" w:type="dxa"/>
            <w:shd w:val="clear" w:color="auto" w:fill="auto"/>
            <w:vAlign w:val="center"/>
          </w:tcPr>
          <w:p w14:paraId="2EEBB57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ko-KR"/>
              </w:rPr>
              <w:t>Yes</w:t>
            </w:r>
          </w:p>
        </w:tc>
        <w:tc>
          <w:tcPr>
            <w:tcW w:w="6587" w:type="dxa"/>
            <w:shd w:val="clear" w:color="auto" w:fill="auto"/>
            <w:vAlign w:val="center"/>
          </w:tcPr>
          <w:p w14:paraId="2EEBB57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77" w14:textId="77777777">
        <w:trPr>
          <w:trHeight w:val="353"/>
        </w:trPr>
        <w:tc>
          <w:tcPr>
            <w:tcW w:w="1366" w:type="dxa"/>
            <w:vAlign w:val="center"/>
          </w:tcPr>
          <w:p w14:paraId="2EEBB57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1366" w:type="dxa"/>
            <w:shd w:val="clear" w:color="auto" w:fill="auto"/>
            <w:vAlign w:val="center"/>
          </w:tcPr>
          <w:p w14:paraId="2EEBB57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7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Proponent</w:t>
            </w:r>
          </w:p>
        </w:tc>
      </w:tr>
      <w:tr w:rsidR="00FB633A" w14:paraId="2EEBB57B" w14:textId="77777777">
        <w:trPr>
          <w:trHeight w:val="353"/>
        </w:trPr>
        <w:tc>
          <w:tcPr>
            <w:tcW w:w="1366" w:type="dxa"/>
            <w:vAlign w:val="center"/>
          </w:tcPr>
          <w:p w14:paraId="2EEBB57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1366" w:type="dxa"/>
            <w:shd w:val="clear" w:color="auto" w:fill="auto"/>
            <w:vAlign w:val="center"/>
          </w:tcPr>
          <w:p w14:paraId="2EEBB57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7A"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7F" w14:textId="77777777">
        <w:trPr>
          <w:trHeight w:val="353"/>
        </w:trPr>
        <w:tc>
          <w:tcPr>
            <w:tcW w:w="1366" w:type="dxa"/>
            <w:vAlign w:val="center"/>
          </w:tcPr>
          <w:p w14:paraId="2EEBB57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1366" w:type="dxa"/>
            <w:shd w:val="clear" w:color="auto" w:fill="auto"/>
            <w:vAlign w:val="center"/>
          </w:tcPr>
          <w:p w14:paraId="2EEBB57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7E"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83" w14:textId="77777777">
        <w:trPr>
          <w:trHeight w:val="353"/>
        </w:trPr>
        <w:tc>
          <w:tcPr>
            <w:tcW w:w="1366" w:type="dxa"/>
            <w:vAlign w:val="center"/>
          </w:tcPr>
          <w:p w14:paraId="2EEBB58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Huawei, </w:t>
            </w:r>
            <w:proofErr w:type="spellStart"/>
            <w:r>
              <w:rPr>
                <w:rFonts w:eastAsia="Times New Roman"/>
                <w:sz w:val="18"/>
                <w:szCs w:val="18"/>
                <w:lang w:val="en-GB" w:eastAsia="zh-CN"/>
              </w:rPr>
              <w:t>HiSilicon</w:t>
            </w:r>
            <w:proofErr w:type="spellEnd"/>
          </w:p>
        </w:tc>
        <w:tc>
          <w:tcPr>
            <w:tcW w:w="1366" w:type="dxa"/>
            <w:shd w:val="clear" w:color="auto" w:fill="auto"/>
            <w:vAlign w:val="center"/>
          </w:tcPr>
          <w:p w14:paraId="2EEBB58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Yes</w:t>
            </w:r>
          </w:p>
        </w:tc>
        <w:tc>
          <w:tcPr>
            <w:tcW w:w="6587" w:type="dxa"/>
            <w:shd w:val="clear" w:color="auto" w:fill="auto"/>
            <w:vAlign w:val="center"/>
          </w:tcPr>
          <w:p w14:paraId="2EEBB582"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89" w14:textId="77777777">
        <w:trPr>
          <w:trHeight w:val="343"/>
        </w:trPr>
        <w:tc>
          <w:tcPr>
            <w:tcW w:w="1366" w:type="dxa"/>
            <w:vAlign w:val="center"/>
          </w:tcPr>
          <w:p w14:paraId="2EEBB58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Nokia</w:t>
            </w:r>
          </w:p>
        </w:tc>
        <w:tc>
          <w:tcPr>
            <w:tcW w:w="1366" w:type="dxa"/>
            <w:shd w:val="clear" w:color="auto" w:fill="auto"/>
            <w:vAlign w:val="center"/>
          </w:tcPr>
          <w:p w14:paraId="2EEBB585"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t>
            </w:r>
          </w:p>
        </w:tc>
        <w:tc>
          <w:tcPr>
            <w:tcW w:w="6587" w:type="dxa"/>
            <w:shd w:val="clear" w:color="auto" w:fill="auto"/>
            <w:vAlign w:val="center"/>
          </w:tcPr>
          <w:p w14:paraId="2EEBB58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As UE transitions to IDLE mode it is supposed to go back to clean slate. Of course we understand the intention but why would any UE not really discard everything and retain something in IDLE?</w:t>
            </w:r>
          </w:p>
          <w:p w14:paraId="2EEBB58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would then capture a lot of things that is not written in the specification but still implemented by the UE including smart things that UEs do which are not written in the specification but are known as practical implementation?</w:t>
            </w:r>
          </w:p>
          <w:p w14:paraId="2EEBB58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Hence, we cannot agree to this.</w:t>
            </w:r>
          </w:p>
        </w:tc>
      </w:tr>
      <w:tr w:rsidR="00FB633A" w14:paraId="2EEBB58D" w14:textId="77777777">
        <w:trPr>
          <w:trHeight w:val="353"/>
        </w:trPr>
        <w:tc>
          <w:tcPr>
            <w:tcW w:w="1366" w:type="dxa"/>
            <w:vAlign w:val="center"/>
          </w:tcPr>
          <w:p w14:paraId="2EEBB58A"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1366" w:type="dxa"/>
            <w:shd w:val="clear" w:color="auto" w:fill="auto"/>
            <w:vAlign w:val="center"/>
          </w:tcPr>
          <w:p w14:paraId="2EEBB58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May be</w:t>
            </w:r>
          </w:p>
        </w:tc>
        <w:tc>
          <w:tcPr>
            <w:tcW w:w="6587" w:type="dxa"/>
            <w:shd w:val="clear" w:color="auto" w:fill="auto"/>
            <w:vAlign w:val="center"/>
          </w:tcPr>
          <w:p w14:paraId="2EEBB58C"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agree in principle but we think it is reasonable UE implementation and not essential to capture.   </w:t>
            </w:r>
          </w:p>
        </w:tc>
      </w:tr>
      <w:tr w:rsidR="00FB633A" w14:paraId="2EEBB591" w14:textId="77777777">
        <w:trPr>
          <w:trHeight w:val="353"/>
        </w:trPr>
        <w:tc>
          <w:tcPr>
            <w:tcW w:w="1366" w:type="dxa"/>
            <w:vAlign w:val="center"/>
          </w:tcPr>
          <w:p w14:paraId="2EEBB58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1366" w:type="dxa"/>
            <w:shd w:val="clear" w:color="auto" w:fill="auto"/>
            <w:vAlign w:val="center"/>
          </w:tcPr>
          <w:p w14:paraId="2EEBB58F"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Yes</w:t>
            </w:r>
          </w:p>
        </w:tc>
        <w:tc>
          <w:tcPr>
            <w:tcW w:w="6587" w:type="dxa"/>
            <w:shd w:val="clear" w:color="auto" w:fill="auto"/>
            <w:vAlign w:val="center"/>
          </w:tcPr>
          <w:p w14:paraId="2EEBB590"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95"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92"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v</w:t>
            </w:r>
            <w:r>
              <w:rPr>
                <w:rFonts w:eastAsia="DengXian"/>
                <w:sz w:val="18"/>
                <w:szCs w:val="18"/>
                <w:lang w:val="en-GB" w:eastAsia="zh-CN"/>
              </w:rPr>
              <w:t>ivo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93" w14:textId="77777777" w:rsidR="00FB633A" w:rsidRDefault="00A05B67">
            <w:pPr>
              <w:overflowPunct w:val="0"/>
              <w:autoSpaceDE w:val="0"/>
              <w:autoSpaceDN w:val="0"/>
              <w:adjustRightInd w:val="0"/>
              <w:spacing w:before="60" w:after="60"/>
              <w:textAlignment w:val="baseline"/>
              <w:rPr>
                <w:rFonts w:eastAsia="DengXian"/>
                <w:sz w:val="18"/>
                <w:szCs w:val="18"/>
                <w:lang w:val="en-GB" w:eastAsia="zh-CN"/>
              </w:rPr>
            </w:pPr>
            <w:r>
              <w:rPr>
                <w:rFonts w:eastAsia="DengXian" w:hint="eastAsia"/>
                <w:sz w:val="18"/>
                <w:szCs w:val="18"/>
                <w:lang w:val="en-GB" w:eastAsia="zh-CN"/>
              </w:rPr>
              <w:t>Y</w:t>
            </w:r>
            <w:r>
              <w:rPr>
                <w:rFonts w:eastAsia="DengXian"/>
                <w:sz w:val="18"/>
                <w:szCs w:val="18"/>
                <w:lang w:val="en-GB" w:eastAsia="zh-CN"/>
              </w:rPr>
              <w:t>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94"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99"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9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ZTE</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9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98"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r w:rsidR="00FB633A" w14:paraId="2EEBB59D" w14:textId="77777777">
        <w:trPr>
          <w:trHeight w:val="353"/>
        </w:trPr>
        <w:tc>
          <w:tcPr>
            <w:tcW w:w="1366" w:type="dxa"/>
            <w:tcBorders>
              <w:top w:val="single" w:sz="4" w:space="0" w:color="auto"/>
              <w:left w:val="single" w:sz="4" w:space="0" w:color="auto"/>
              <w:bottom w:val="single" w:sz="4" w:space="0" w:color="auto"/>
              <w:right w:val="single" w:sz="4" w:space="0" w:color="auto"/>
            </w:tcBorders>
            <w:vAlign w:val="center"/>
          </w:tcPr>
          <w:p w14:paraId="2EEBB59A"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EEBB59B"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Yes</w:t>
            </w:r>
          </w:p>
        </w:tc>
        <w:tc>
          <w:tcPr>
            <w:tcW w:w="6587" w:type="dxa"/>
            <w:tcBorders>
              <w:top w:val="single" w:sz="4" w:space="0" w:color="auto"/>
              <w:left w:val="single" w:sz="4" w:space="0" w:color="auto"/>
              <w:bottom w:val="single" w:sz="4" w:space="0" w:color="auto"/>
              <w:right w:val="single" w:sz="4" w:space="0" w:color="auto"/>
            </w:tcBorders>
            <w:shd w:val="clear" w:color="auto" w:fill="auto"/>
            <w:vAlign w:val="center"/>
          </w:tcPr>
          <w:p w14:paraId="2EEBB59C" w14:textId="77777777" w:rsidR="00FB633A" w:rsidRDefault="00FB633A">
            <w:pPr>
              <w:overflowPunct w:val="0"/>
              <w:autoSpaceDE w:val="0"/>
              <w:autoSpaceDN w:val="0"/>
              <w:adjustRightInd w:val="0"/>
              <w:spacing w:before="60" w:after="60"/>
              <w:textAlignment w:val="baseline"/>
              <w:rPr>
                <w:rFonts w:eastAsia="Times New Roman"/>
                <w:sz w:val="18"/>
                <w:szCs w:val="18"/>
                <w:lang w:val="en-GB" w:eastAsia="zh-CN"/>
              </w:rPr>
            </w:pPr>
          </w:p>
        </w:tc>
      </w:tr>
    </w:tbl>
    <w:p w14:paraId="2EEBB59E" w14:textId="77777777" w:rsidR="00FB633A" w:rsidRDefault="00A05B67">
      <w:pPr>
        <w:spacing w:before="200"/>
        <w:rPr>
          <w:b/>
          <w:bCs/>
          <w:color w:val="2E74B5" w:themeColor="accent5" w:themeShade="BF"/>
          <w:u w:val="single"/>
          <w:lang w:val="en-GB" w:eastAsia="zh-CN"/>
        </w:rPr>
      </w:pPr>
      <w:r>
        <w:rPr>
          <w:b/>
          <w:bCs/>
          <w:color w:val="2E74B5" w:themeColor="accent5" w:themeShade="BF"/>
          <w:u w:val="single"/>
          <w:lang w:val="en-GB" w:eastAsia="zh-CN"/>
        </w:rPr>
        <w:t>Summary:</w:t>
      </w:r>
    </w:p>
    <w:p w14:paraId="2EEBB59F" w14:textId="77777777" w:rsidR="00FB633A" w:rsidRDefault="00A05B67">
      <w:pPr>
        <w:spacing w:before="200"/>
        <w:rPr>
          <w:color w:val="2E74B5" w:themeColor="accent5" w:themeShade="BF"/>
          <w:lang w:val="en-GB" w:eastAsia="zh-CN"/>
        </w:rPr>
      </w:pPr>
      <w:r>
        <w:rPr>
          <w:color w:val="2E74B5" w:themeColor="accent5" w:themeShade="BF"/>
          <w:lang w:val="en-GB" w:eastAsia="zh-CN"/>
        </w:rPr>
        <w:t xml:space="preserve">14 companies replied: 12 companies agreed with the proposed change, one company did not, and one company was not sure. </w:t>
      </w:r>
    </w:p>
    <w:p w14:paraId="2EEBB5A0" w14:textId="77777777" w:rsidR="00FB633A" w:rsidRDefault="00A05B67">
      <w:pPr>
        <w:spacing w:before="200"/>
        <w:rPr>
          <w:color w:val="2E74B5" w:themeColor="accent5" w:themeShade="BF"/>
          <w:lang w:val="en-GB" w:eastAsia="zh-CN"/>
        </w:rPr>
      </w:pPr>
      <w:r>
        <w:rPr>
          <w:b/>
          <w:bCs/>
          <w:color w:val="2E74B5" w:themeColor="accent5" w:themeShade="BF"/>
          <w:highlight w:val="yellow"/>
          <w:lang w:val="en-GB" w:eastAsia="zh-CN"/>
        </w:rPr>
        <w:t>Proposal 14</w:t>
      </w:r>
      <w:r>
        <w:rPr>
          <w:color w:val="2E74B5" w:themeColor="accent5" w:themeShade="BF"/>
          <w:highlight w:val="yellow"/>
          <w:lang w:val="en-GB" w:eastAsia="zh-CN"/>
        </w:rPr>
        <w:t xml:space="preserve">: The corrections in </w:t>
      </w:r>
      <w:hyperlink r:id="rId43" w:history="1">
        <w:r>
          <w:rPr>
            <w:rStyle w:val="Hyperlink"/>
            <w:rFonts w:ascii="Times New Roman" w:hAnsi="Times New Roman"/>
            <w:sz w:val="16"/>
            <w:szCs w:val="16"/>
            <w:highlight w:val="yellow"/>
          </w:rPr>
          <w:t>R2-2009985</w:t>
        </w:r>
      </w:hyperlink>
      <w:r>
        <w:rPr>
          <w:color w:val="2E74B5" w:themeColor="accent5" w:themeShade="BF"/>
          <w:highlight w:val="yellow"/>
          <w:lang w:val="en-GB" w:eastAsia="zh-CN"/>
        </w:rPr>
        <w:t xml:space="preserve"> are discussed for agreement in phase 2.</w:t>
      </w:r>
      <w:r>
        <w:rPr>
          <w:color w:val="2E74B5" w:themeColor="accent5" w:themeShade="BF"/>
          <w:lang w:val="en-GB" w:eastAsia="zh-CN"/>
        </w:rPr>
        <w:t xml:space="preserve"> </w:t>
      </w:r>
    </w:p>
    <w:bookmarkEnd w:id="222"/>
    <w:p w14:paraId="2EEBB5A1" w14:textId="77777777" w:rsidR="00FB633A" w:rsidRDefault="00A05B67">
      <w:pPr>
        <w:pStyle w:val="Heading1"/>
        <w:jc w:val="both"/>
      </w:pPr>
      <w:r>
        <w:t>Proposed way forward phase 1</w:t>
      </w:r>
    </w:p>
    <w:p w14:paraId="2EEBB5A2" w14:textId="77777777" w:rsidR="00FB633A" w:rsidRDefault="00A05B67">
      <w:pPr>
        <w:spacing w:before="200"/>
        <w:rPr>
          <w:lang w:val="en-GB" w:eastAsia="zh-CN"/>
        </w:rPr>
      </w:pPr>
      <w:bookmarkStart w:id="342" w:name="_Toc242573361"/>
      <w:r>
        <w:rPr>
          <w:b/>
          <w:bCs/>
          <w:lang w:val="en-GB" w:eastAsia="zh-CN"/>
        </w:rPr>
        <w:t>Proposal 1</w:t>
      </w:r>
      <w:r>
        <w:rPr>
          <w:lang w:val="en-GB" w:eastAsia="zh-CN"/>
        </w:rPr>
        <w:t xml:space="preserve">: The proposed TP in </w:t>
      </w:r>
      <w:hyperlink r:id="rId44" w:history="1">
        <w:r>
          <w:rPr>
            <w:rStyle w:val="Hyperlink"/>
            <w:rFonts w:ascii="Times New Roman" w:hAnsi="Times New Roman"/>
            <w:color w:val="auto"/>
            <w:sz w:val="16"/>
            <w:szCs w:val="16"/>
          </w:rPr>
          <w:t>R2-2010514</w:t>
        </w:r>
      </w:hyperlink>
      <w:r>
        <w:rPr>
          <w:lang w:val="en-GB" w:eastAsia="zh-CN"/>
        </w:rPr>
        <w:t xml:space="preserve"> is discussed for agreement in phase 2.</w:t>
      </w:r>
    </w:p>
    <w:p w14:paraId="2EEBB5A3" w14:textId="77777777" w:rsidR="00FB633A" w:rsidRDefault="00A05B67">
      <w:pPr>
        <w:spacing w:before="200"/>
        <w:rPr>
          <w:lang w:val="en-GB" w:eastAsia="zh-CN"/>
        </w:rPr>
      </w:pPr>
      <w:r>
        <w:rPr>
          <w:b/>
          <w:bCs/>
          <w:lang w:val="en-GB" w:eastAsia="zh-CN"/>
        </w:rPr>
        <w:t>Proposal 2</w:t>
      </w:r>
      <w:r>
        <w:rPr>
          <w:lang w:val="en-GB" w:eastAsia="zh-CN"/>
        </w:rPr>
        <w:t xml:space="preserve">: Only the first two sentences of the TP in </w:t>
      </w:r>
      <w:hyperlink r:id="rId45" w:history="1">
        <w:r>
          <w:rPr>
            <w:rStyle w:val="Hyperlink"/>
            <w:rFonts w:ascii="Times New Roman" w:hAnsi="Times New Roman"/>
            <w:color w:val="auto"/>
            <w:sz w:val="16"/>
            <w:szCs w:val="16"/>
          </w:rPr>
          <w:t>R2-2009947</w:t>
        </w:r>
      </w:hyperlink>
      <w:r>
        <w:rPr>
          <w:lang w:val="en-GB" w:eastAsia="zh-CN"/>
        </w:rPr>
        <w:t xml:space="preserve"> are discussed for agreement in phase 2. </w:t>
      </w:r>
    </w:p>
    <w:p w14:paraId="2EEBB5A4" w14:textId="77777777" w:rsidR="00FB633A" w:rsidRDefault="00A05B67">
      <w:pPr>
        <w:spacing w:before="200"/>
        <w:rPr>
          <w:lang w:val="en-GB" w:eastAsia="zh-CN"/>
        </w:rPr>
      </w:pPr>
      <w:r>
        <w:rPr>
          <w:b/>
          <w:bCs/>
          <w:lang w:val="en-GB" w:eastAsia="zh-CN"/>
        </w:rPr>
        <w:t>Proposal 3</w:t>
      </w:r>
      <w:r>
        <w:rPr>
          <w:lang w:val="en-GB" w:eastAsia="zh-CN"/>
        </w:rPr>
        <w:t>: Bullet points 1-4 are further in phase 2:</w:t>
      </w:r>
    </w:p>
    <w:p w14:paraId="2EEBB5A5" w14:textId="77777777" w:rsidR="00FB633A" w:rsidRDefault="00A05B67">
      <w:pPr>
        <w:pStyle w:val="ListParagraph"/>
        <w:numPr>
          <w:ilvl w:val="0"/>
          <w:numId w:val="22"/>
        </w:numPr>
        <w:spacing w:before="200"/>
        <w:rPr>
          <w:lang w:val="en-GB" w:eastAsia="zh-CN"/>
        </w:rPr>
      </w:pPr>
      <w:r>
        <w:rPr>
          <w:lang w:val="en-GB" w:eastAsia="zh-CN"/>
        </w:rPr>
        <w:t>Aperiodic CSI request may wakeup the other DRX group impacting the UE power consumption</w:t>
      </w:r>
    </w:p>
    <w:p w14:paraId="2EEBB5A6" w14:textId="77777777" w:rsidR="00FB633A" w:rsidRDefault="00A05B67">
      <w:pPr>
        <w:pStyle w:val="ListParagraph"/>
        <w:numPr>
          <w:ilvl w:val="0"/>
          <w:numId w:val="22"/>
        </w:numPr>
        <w:spacing w:before="200"/>
        <w:rPr>
          <w:lang w:val="en-GB" w:eastAsia="zh-CN"/>
        </w:rPr>
      </w:pPr>
      <w:r>
        <w:rPr>
          <w:lang w:val="en-GB" w:eastAsia="zh-CN"/>
        </w:rPr>
        <w:t>Aperiodic CSI request should be considered the same as cross carrier scheduling with secondary DRX</w:t>
      </w:r>
    </w:p>
    <w:p w14:paraId="2EEBB5A7" w14:textId="77777777" w:rsidR="00FB633A" w:rsidRDefault="00A05B67">
      <w:pPr>
        <w:pStyle w:val="ListParagraph"/>
        <w:numPr>
          <w:ilvl w:val="0"/>
          <w:numId w:val="22"/>
        </w:numPr>
        <w:spacing w:before="200"/>
        <w:rPr>
          <w:lang w:val="en-GB" w:eastAsia="zh-CN"/>
        </w:rPr>
      </w:pPr>
      <w:r>
        <w:rPr>
          <w:lang w:val="en-GB" w:eastAsia="zh-CN"/>
        </w:rPr>
        <w:t>Support of aperiodic CSI with secondary DRX impacts RAN1</w:t>
      </w:r>
    </w:p>
    <w:p w14:paraId="2EEBB5A8" w14:textId="77777777" w:rsidR="00FB633A" w:rsidRDefault="00A05B67">
      <w:pPr>
        <w:pStyle w:val="ListParagraph"/>
        <w:numPr>
          <w:ilvl w:val="0"/>
          <w:numId w:val="22"/>
        </w:numPr>
        <w:spacing w:before="200"/>
        <w:rPr>
          <w:lang w:val="en-GB" w:eastAsia="zh-CN"/>
        </w:rPr>
      </w:pPr>
      <w:r>
        <w:rPr>
          <w:lang w:val="en-GB" w:eastAsia="zh-CN"/>
        </w:rPr>
        <w:t>Aperiodic CSI with secondary DRX is an optimization</w:t>
      </w:r>
    </w:p>
    <w:p w14:paraId="2EEBB5A9" w14:textId="77777777" w:rsidR="00FB633A" w:rsidRDefault="00A05B67">
      <w:pPr>
        <w:spacing w:before="200"/>
        <w:rPr>
          <w:lang w:val="en-GB" w:eastAsia="zh-CN"/>
        </w:rPr>
      </w:pPr>
      <w:r>
        <w:rPr>
          <w:b/>
          <w:bCs/>
          <w:lang w:val="en-GB" w:eastAsia="zh-CN"/>
        </w:rPr>
        <w:t>Proposal 4</w:t>
      </w:r>
      <w:r>
        <w:rPr>
          <w:lang w:val="en-GB" w:eastAsia="zh-CN"/>
        </w:rPr>
        <w:t xml:space="preserve">: The corrections in </w:t>
      </w:r>
      <w:hyperlink r:id="rId46" w:history="1">
        <w:r>
          <w:rPr>
            <w:rStyle w:val="Hyperlink"/>
            <w:rFonts w:ascii="Times New Roman" w:hAnsi="Times New Roman"/>
            <w:color w:val="auto"/>
            <w:sz w:val="16"/>
            <w:szCs w:val="16"/>
          </w:rPr>
          <w:t>R2-2009949</w:t>
        </w:r>
      </w:hyperlink>
      <w:r>
        <w:rPr>
          <w:lang w:val="en-GB" w:eastAsia="zh-CN"/>
        </w:rPr>
        <w:t xml:space="preserve"> are discussed for agreement in phase 2. </w:t>
      </w:r>
    </w:p>
    <w:p w14:paraId="2EEBB5AA" w14:textId="77777777" w:rsidR="00FB633A" w:rsidRDefault="00A05B67">
      <w:pPr>
        <w:spacing w:before="200"/>
        <w:rPr>
          <w:lang w:val="en-GB" w:eastAsia="zh-CN"/>
        </w:rPr>
      </w:pPr>
      <w:r>
        <w:rPr>
          <w:b/>
          <w:bCs/>
          <w:lang w:val="en-GB" w:eastAsia="zh-CN"/>
        </w:rPr>
        <w:t>Proposal 5</w:t>
      </w:r>
      <w:r>
        <w:rPr>
          <w:lang w:val="en-GB" w:eastAsia="zh-CN"/>
        </w:rPr>
        <w:t xml:space="preserve">: The proposed correction in </w:t>
      </w:r>
      <w:hyperlink r:id="rId47" w:history="1">
        <w:r>
          <w:rPr>
            <w:rStyle w:val="Hyperlink"/>
            <w:rFonts w:ascii="Times New Roman" w:hAnsi="Times New Roman"/>
            <w:color w:val="auto"/>
            <w:sz w:val="16"/>
            <w:szCs w:val="16"/>
          </w:rPr>
          <w:t>R2-2009099</w:t>
        </w:r>
      </w:hyperlink>
      <w:r>
        <w:rPr>
          <w:lang w:val="en-GB" w:eastAsia="zh-CN"/>
        </w:rPr>
        <w:t xml:space="preserve"> is not pursued.</w:t>
      </w:r>
    </w:p>
    <w:p w14:paraId="2EEBB5AB" w14:textId="77777777" w:rsidR="00FB633A" w:rsidRDefault="00A05B67">
      <w:pPr>
        <w:spacing w:before="200"/>
        <w:rPr>
          <w:lang w:val="en-GB" w:eastAsia="zh-CN"/>
        </w:rPr>
      </w:pPr>
      <w:r>
        <w:rPr>
          <w:b/>
          <w:bCs/>
          <w:lang w:val="en-GB" w:eastAsia="zh-CN"/>
        </w:rPr>
        <w:t>Proposal 6</w:t>
      </w:r>
      <w:r>
        <w:rPr>
          <w:lang w:val="en-GB" w:eastAsia="zh-CN"/>
        </w:rPr>
        <w:t>: The SCell activation with secondary DRX is not pursued for REL-16.</w:t>
      </w:r>
    </w:p>
    <w:p w14:paraId="2EEBB5AC" w14:textId="77777777" w:rsidR="00FB633A" w:rsidRDefault="00A05B67">
      <w:pPr>
        <w:spacing w:before="200"/>
        <w:rPr>
          <w:lang w:val="en-GB" w:eastAsia="zh-CN"/>
        </w:rPr>
      </w:pPr>
      <w:r>
        <w:rPr>
          <w:b/>
          <w:bCs/>
          <w:lang w:val="en-GB" w:eastAsia="zh-CN"/>
        </w:rPr>
        <w:t>Proposal 9</w:t>
      </w:r>
      <w:r>
        <w:rPr>
          <w:lang w:val="en-GB" w:eastAsia="zh-CN"/>
        </w:rPr>
        <w:t>: The correction for timer handling and segmented RRC messages (</w:t>
      </w:r>
      <w:hyperlink r:id="rId48" w:history="1">
        <w:r>
          <w:rPr>
            <w:rStyle w:val="Hyperlink"/>
            <w:rFonts w:ascii="Times New Roman" w:hAnsi="Times New Roman"/>
            <w:color w:val="auto"/>
            <w:sz w:val="16"/>
            <w:szCs w:val="16"/>
          </w:rPr>
          <w:t>R2-2009604</w:t>
        </w:r>
      </w:hyperlink>
      <w:r>
        <w:rPr>
          <w:lang w:val="en-GB" w:eastAsia="zh-CN"/>
        </w:rPr>
        <w:t>) is not pursued.</w:t>
      </w:r>
    </w:p>
    <w:p w14:paraId="2EEBB5AD" w14:textId="77777777" w:rsidR="00FB633A" w:rsidRDefault="00A05B67">
      <w:pPr>
        <w:spacing w:before="200"/>
        <w:rPr>
          <w:lang w:val="en-GB" w:eastAsia="zh-CN"/>
        </w:rPr>
      </w:pPr>
      <w:r>
        <w:rPr>
          <w:b/>
          <w:bCs/>
          <w:lang w:val="en-GB" w:eastAsia="zh-CN"/>
        </w:rPr>
        <w:t>Proposal 10</w:t>
      </w:r>
      <w:r>
        <w:rPr>
          <w:lang w:val="en-GB" w:eastAsia="zh-CN"/>
        </w:rPr>
        <w:t>: The correction for T319 handling and DL segmented RRC messages (</w:t>
      </w:r>
      <w:hyperlink r:id="rId49" w:history="1">
        <w:r>
          <w:rPr>
            <w:rStyle w:val="Hyperlink"/>
            <w:rFonts w:ascii="Times New Roman" w:hAnsi="Times New Roman"/>
            <w:color w:val="auto"/>
            <w:sz w:val="16"/>
            <w:szCs w:val="16"/>
          </w:rPr>
          <w:t>R2-2009605</w:t>
        </w:r>
      </w:hyperlink>
      <w:r>
        <w:rPr>
          <w:lang w:val="en-GB" w:eastAsia="zh-CN"/>
        </w:rPr>
        <w:t>) is not pursued.</w:t>
      </w:r>
    </w:p>
    <w:p w14:paraId="2EEBB5AE" w14:textId="77777777" w:rsidR="00FB633A" w:rsidRDefault="00A05B67">
      <w:pPr>
        <w:spacing w:before="200"/>
        <w:rPr>
          <w:lang w:val="en-GB" w:eastAsia="zh-CN"/>
        </w:rPr>
      </w:pPr>
      <w:r>
        <w:rPr>
          <w:b/>
          <w:bCs/>
          <w:lang w:val="en-GB" w:eastAsia="zh-CN"/>
        </w:rPr>
        <w:t>Proposal 11</w:t>
      </w:r>
      <w:r>
        <w:rPr>
          <w:lang w:val="en-GB" w:eastAsia="zh-CN"/>
        </w:rPr>
        <w:t>: The correction for T300 handling and DL segmented RRC messages (</w:t>
      </w:r>
      <w:hyperlink r:id="rId50" w:history="1">
        <w:r>
          <w:rPr>
            <w:rStyle w:val="Hyperlink"/>
            <w:rFonts w:ascii="Times New Roman" w:hAnsi="Times New Roman"/>
            <w:color w:val="auto"/>
            <w:sz w:val="16"/>
            <w:szCs w:val="16"/>
          </w:rPr>
          <w:t>R2-2009606</w:t>
        </w:r>
      </w:hyperlink>
      <w:r>
        <w:rPr>
          <w:lang w:val="en-GB" w:eastAsia="zh-CN"/>
        </w:rPr>
        <w:t>) is not pursued.</w:t>
      </w:r>
    </w:p>
    <w:p w14:paraId="2EEBB5AF" w14:textId="77777777" w:rsidR="00FB633A" w:rsidRDefault="00A05B67">
      <w:pPr>
        <w:spacing w:before="200"/>
        <w:rPr>
          <w:lang w:val="en-GB" w:eastAsia="zh-CN"/>
        </w:rPr>
      </w:pPr>
      <w:r>
        <w:rPr>
          <w:b/>
          <w:bCs/>
          <w:lang w:val="en-GB" w:eastAsia="zh-CN"/>
        </w:rPr>
        <w:t>Proposal 12</w:t>
      </w:r>
      <w:r>
        <w:rPr>
          <w:lang w:val="en-GB" w:eastAsia="zh-CN"/>
        </w:rPr>
        <w:t>: Discuss in phase 2 whether an LS should be sent to RAN3.</w:t>
      </w:r>
    </w:p>
    <w:p w14:paraId="2EEBB5B0" w14:textId="77777777" w:rsidR="00FB633A" w:rsidRDefault="00A05B67">
      <w:pPr>
        <w:spacing w:before="200"/>
        <w:rPr>
          <w:lang w:val="en-GB" w:eastAsia="zh-CN"/>
        </w:rPr>
      </w:pPr>
      <w:r>
        <w:rPr>
          <w:b/>
          <w:bCs/>
          <w:lang w:val="en-GB" w:eastAsia="zh-CN"/>
        </w:rPr>
        <w:t>Proposal 14</w:t>
      </w:r>
      <w:r>
        <w:rPr>
          <w:lang w:val="en-GB" w:eastAsia="zh-CN"/>
        </w:rPr>
        <w:t xml:space="preserve">: The corrections in </w:t>
      </w:r>
      <w:hyperlink r:id="rId51" w:history="1">
        <w:r>
          <w:rPr>
            <w:rStyle w:val="Hyperlink"/>
            <w:rFonts w:ascii="Times New Roman" w:hAnsi="Times New Roman"/>
            <w:color w:val="auto"/>
            <w:sz w:val="16"/>
            <w:szCs w:val="16"/>
          </w:rPr>
          <w:t>R2-2009985</w:t>
        </w:r>
      </w:hyperlink>
      <w:r>
        <w:rPr>
          <w:lang w:val="en-GB" w:eastAsia="zh-CN"/>
        </w:rPr>
        <w:t xml:space="preserve"> are discussed for agreement in phase 2. </w:t>
      </w:r>
    </w:p>
    <w:p w14:paraId="6090761D" w14:textId="050E0DFA" w:rsidR="00FE1861" w:rsidRDefault="00FE1861" w:rsidP="00FE1861">
      <w:pPr>
        <w:pStyle w:val="Heading1"/>
        <w:jc w:val="both"/>
      </w:pPr>
      <w:r>
        <w:lastRenderedPageBreak/>
        <w:t>Proposed way forward phase 2</w:t>
      </w:r>
    </w:p>
    <w:p w14:paraId="31B32B24" w14:textId="5269D871" w:rsidR="009645BB" w:rsidRPr="009645BB" w:rsidRDefault="009645BB" w:rsidP="009645BB">
      <w:pPr>
        <w:spacing w:before="200"/>
        <w:rPr>
          <w:color w:val="000000" w:themeColor="text1"/>
          <w:lang w:val="en-GB" w:eastAsia="zh-CN"/>
        </w:rPr>
      </w:pPr>
      <w:bookmarkStart w:id="343" w:name="_GoBack"/>
      <w:bookmarkEnd w:id="342"/>
      <w:r w:rsidRPr="009645BB">
        <w:rPr>
          <w:b/>
          <w:bCs/>
          <w:color w:val="000000" w:themeColor="text1"/>
          <w:lang w:val="en-GB" w:eastAsia="zh-CN"/>
        </w:rPr>
        <w:t>Proposal 1</w:t>
      </w:r>
      <w:r w:rsidRPr="009645BB">
        <w:rPr>
          <w:color w:val="000000" w:themeColor="text1"/>
          <w:lang w:val="en-GB" w:eastAsia="zh-CN"/>
        </w:rPr>
        <w:t xml:space="preserve">: The full rate UP IP correction in </w:t>
      </w:r>
      <w:hyperlink r:id="rId52" w:history="1">
        <w:r w:rsidRPr="003A5EB5">
          <w:rPr>
            <w:rStyle w:val="Hyperlink"/>
            <w:lang w:eastAsia="ja-JP"/>
          </w:rPr>
          <w:t>R2-2011199</w:t>
        </w:r>
      </w:hyperlink>
      <w:r w:rsidRPr="009645BB">
        <w:rPr>
          <w:color w:val="000000" w:themeColor="text1"/>
          <w:lang w:val="en-GB" w:eastAsia="zh-CN"/>
        </w:rPr>
        <w:t xml:space="preserve"> is agreed.</w:t>
      </w:r>
    </w:p>
    <w:p w14:paraId="418ACB2F" w14:textId="48DD95F6" w:rsidR="009645BB" w:rsidRPr="009645BB" w:rsidRDefault="009645BB" w:rsidP="009645BB">
      <w:pPr>
        <w:spacing w:before="200"/>
        <w:ind w:right="-447"/>
        <w:rPr>
          <w:color w:val="000000" w:themeColor="text1"/>
          <w:lang w:val="en-GB" w:eastAsia="zh-CN"/>
        </w:rPr>
      </w:pPr>
      <w:r w:rsidRPr="009645BB">
        <w:rPr>
          <w:b/>
          <w:bCs/>
          <w:color w:val="000000" w:themeColor="text1"/>
          <w:lang w:val="en-GB" w:eastAsia="zh-CN"/>
        </w:rPr>
        <w:t>Proposal 2</w:t>
      </w:r>
      <w:r w:rsidRPr="009645BB">
        <w:rPr>
          <w:color w:val="000000" w:themeColor="text1"/>
          <w:lang w:val="en-GB" w:eastAsia="zh-CN"/>
        </w:rPr>
        <w:t xml:space="preserve">: With the change “on-duration </w:t>
      </w:r>
      <w:r w:rsidRPr="009645BB">
        <w:rPr>
          <w:strike/>
          <w:color w:val="000000" w:themeColor="text1"/>
          <w:highlight w:val="yellow"/>
          <w:lang w:val="en-GB" w:eastAsia="zh-CN"/>
        </w:rPr>
        <w:t>timer</w:t>
      </w:r>
      <w:r w:rsidRPr="009645BB">
        <w:rPr>
          <w:color w:val="000000" w:themeColor="text1"/>
          <w:lang w:val="en-GB" w:eastAsia="zh-CN"/>
        </w:rPr>
        <w:t xml:space="preserve">” the secondary DRX group description in </w:t>
      </w:r>
      <w:hyperlink r:id="rId53" w:history="1">
        <w:r w:rsidRPr="003A5EB5">
          <w:rPr>
            <w:rStyle w:val="Hyperlink"/>
            <w:lang w:eastAsia="ja-JP"/>
          </w:rPr>
          <w:t>R2-2011200</w:t>
        </w:r>
      </w:hyperlink>
      <w:r w:rsidRPr="009645BB">
        <w:rPr>
          <w:color w:val="000000" w:themeColor="text1"/>
          <w:lang w:val="en-GB" w:eastAsia="zh-CN"/>
        </w:rPr>
        <w:t xml:space="preserve"> is agreed.</w:t>
      </w:r>
    </w:p>
    <w:p w14:paraId="04A1B261" w14:textId="55B2E32D" w:rsidR="009645BB" w:rsidRPr="009645BB" w:rsidRDefault="009645BB" w:rsidP="009645BB">
      <w:pPr>
        <w:spacing w:before="200"/>
        <w:rPr>
          <w:color w:val="000000" w:themeColor="text1"/>
          <w:lang w:val="en-GB" w:eastAsia="zh-CN"/>
        </w:rPr>
      </w:pPr>
      <w:r w:rsidRPr="009645BB">
        <w:rPr>
          <w:b/>
          <w:bCs/>
          <w:color w:val="000000" w:themeColor="text1"/>
          <w:lang w:val="en-GB" w:eastAsia="zh-CN"/>
        </w:rPr>
        <w:t>Proposal 3</w:t>
      </w:r>
      <w:r w:rsidRPr="009645BB">
        <w:rPr>
          <w:color w:val="000000" w:themeColor="text1"/>
          <w:lang w:val="en-GB" w:eastAsia="zh-CN"/>
        </w:rPr>
        <w:t xml:space="preserve">: The clarification for secondary DRX in </w:t>
      </w:r>
      <w:hyperlink r:id="rId54" w:history="1">
        <w:r w:rsidRPr="003A5EB5">
          <w:rPr>
            <w:rStyle w:val="Hyperlink"/>
            <w:lang w:eastAsia="ja-JP"/>
          </w:rPr>
          <w:t>R2-2011198</w:t>
        </w:r>
      </w:hyperlink>
      <w:r w:rsidRPr="009645BB">
        <w:rPr>
          <w:color w:val="000000" w:themeColor="text1"/>
          <w:lang w:val="en-GB" w:eastAsia="zh-CN"/>
        </w:rPr>
        <w:t xml:space="preserve"> is agreed.</w:t>
      </w:r>
    </w:p>
    <w:p w14:paraId="4A44E0B8" w14:textId="77777777" w:rsidR="009645BB" w:rsidRPr="009645BB" w:rsidRDefault="009645BB" w:rsidP="009645BB">
      <w:pPr>
        <w:spacing w:before="200"/>
        <w:rPr>
          <w:color w:val="000000" w:themeColor="text1"/>
          <w:lang w:val="en-GB" w:eastAsia="zh-CN"/>
        </w:rPr>
      </w:pPr>
      <w:r w:rsidRPr="009645BB">
        <w:rPr>
          <w:b/>
          <w:bCs/>
          <w:color w:val="000000" w:themeColor="text1"/>
          <w:lang w:val="en-GB" w:eastAsia="zh-CN"/>
        </w:rPr>
        <w:t>Proposal 4</w:t>
      </w:r>
      <w:r w:rsidRPr="009645BB">
        <w:rPr>
          <w:color w:val="000000" w:themeColor="text1"/>
          <w:lang w:val="en-GB" w:eastAsia="zh-CN"/>
        </w:rPr>
        <w:t xml:space="preserve">: Postpone the discussion about issues 1.1, 1.2, 1.3 and 1.4 to next RAN2 meeting. </w:t>
      </w:r>
    </w:p>
    <w:p w14:paraId="4F6DD67F" w14:textId="1EA033BB" w:rsidR="009645BB" w:rsidRDefault="009645BB" w:rsidP="009645BB">
      <w:pPr>
        <w:spacing w:before="200"/>
        <w:rPr>
          <w:color w:val="000000" w:themeColor="text1"/>
          <w:lang w:val="en-GB" w:eastAsia="zh-CN"/>
        </w:rPr>
      </w:pPr>
      <w:r w:rsidRPr="009645BB">
        <w:rPr>
          <w:b/>
          <w:bCs/>
          <w:color w:val="000000" w:themeColor="text1"/>
          <w:lang w:val="en-GB" w:eastAsia="zh-CN"/>
        </w:rPr>
        <w:t>Proposal 5</w:t>
      </w:r>
      <w:r w:rsidRPr="009645BB">
        <w:rPr>
          <w:color w:val="000000" w:themeColor="text1"/>
          <w:lang w:val="en-GB" w:eastAsia="zh-CN"/>
        </w:rPr>
        <w:t xml:space="preserve">: The LS to RAN3 on DL RRC segmentation in </w:t>
      </w:r>
      <w:hyperlink r:id="rId55" w:history="1">
        <w:r w:rsidRPr="003A5EB5">
          <w:rPr>
            <w:rStyle w:val="Hyperlink"/>
            <w:lang w:eastAsia="ja-JP"/>
          </w:rPr>
          <w:t>R2-2011201</w:t>
        </w:r>
      </w:hyperlink>
      <w:r w:rsidRPr="009645BB">
        <w:rPr>
          <w:color w:val="000000" w:themeColor="text1"/>
          <w:lang w:val="en-GB" w:eastAsia="zh-CN"/>
        </w:rPr>
        <w:t xml:space="preserve"> is agreed.</w:t>
      </w:r>
    </w:p>
    <w:p w14:paraId="1E3DE013" w14:textId="0E13579D" w:rsidR="00A868E6" w:rsidRPr="005E0669" w:rsidRDefault="00A868E6" w:rsidP="00A868E6">
      <w:pPr>
        <w:spacing w:before="200"/>
        <w:rPr>
          <w:color w:val="000000" w:themeColor="text1"/>
          <w:lang w:val="en-GB" w:eastAsia="zh-CN"/>
        </w:rPr>
      </w:pPr>
      <w:r w:rsidRPr="005E0669">
        <w:rPr>
          <w:b/>
          <w:bCs/>
          <w:color w:val="000000" w:themeColor="text1"/>
          <w:lang w:val="en-GB" w:eastAsia="zh-CN"/>
        </w:rPr>
        <w:t>Proposal 6</w:t>
      </w:r>
      <w:r w:rsidRPr="005E0669">
        <w:rPr>
          <w:color w:val="000000" w:themeColor="text1"/>
          <w:lang w:val="en-GB" w:eastAsia="zh-CN"/>
        </w:rPr>
        <w:t>: The stored DL RRC message segments correction in</w:t>
      </w:r>
      <w:r w:rsidRPr="005E0669">
        <w:rPr>
          <w:color w:val="000000" w:themeColor="text1"/>
          <w:lang w:eastAsia="ja-JP"/>
        </w:rPr>
        <w:t xml:space="preserve"> </w:t>
      </w:r>
      <w:hyperlink r:id="rId56" w:history="1">
        <w:r>
          <w:rPr>
            <w:rStyle w:val="Hyperlink"/>
            <w:rFonts w:cs="Arial"/>
            <w:szCs w:val="20"/>
          </w:rPr>
          <w:t>R2-2009985</w:t>
        </w:r>
      </w:hyperlink>
      <w:r>
        <w:rPr>
          <w:color w:val="2E74B5" w:themeColor="accent5" w:themeShade="BF"/>
          <w:lang w:val="en-GB" w:eastAsia="zh-CN"/>
        </w:rPr>
        <w:t xml:space="preserve"> </w:t>
      </w:r>
      <w:r w:rsidRPr="005E0669">
        <w:rPr>
          <w:color w:val="000000" w:themeColor="text1"/>
          <w:lang w:val="en-GB" w:eastAsia="zh-CN"/>
        </w:rPr>
        <w:t xml:space="preserve">is </w:t>
      </w:r>
      <w:r w:rsidR="005E0669">
        <w:rPr>
          <w:color w:val="000000" w:themeColor="text1"/>
          <w:lang w:val="en-GB" w:eastAsia="zh-CN"/>
        </w:rPr>
        <w:t>agreed</w:t>
      </w:r>
      <w:r w:rsidRPr="005E0669">
        <w:rPr>
          <w:color w:val="000000" w:themeColor="text1"/>
          <w:lang w:val="en-GB" w:eastAsia="zh-CN"/>
        </w:rPr>
        <w:t>.</w:t>
      </w:r>
    </w:p>
    <w:bookmarkEnd w:id="343"/>
    <w:p w14:paraId="2EEBB5B3" w14:textId="77777777" w:rsidR="00FB633A" w:rsidRDefault="00A05B67">
      <w:pPr>
        <w:pStyle w:val="Heading1"/>
        <w:rPr>
          <w:rFonts w:eastAsia="SimSun"/>
        </w:rPr>
      </w:pPr>
      <w:r>
        <w:rPr>
          <w:rFonts w:eastAsia="SimSun"/>
        </w:rPr>
        <w:t>Contact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7138"/>
      </w:tblGrid>
      <w:tr w:rsidR="00FB633A" w14:paraId="2EEBB5B6" w14:textId="77777777">
        <w:tc>
          <w:tcPr>
            <w:tcW w:w="2104" w:type="dxa"/>
            <w:shd w:val="clear" w:color="auto" w:fill="BFBFBF"/>
            <w:vAlign w:val="center"/>
          </w:tcPr>
          <w:p w14:paraId="2EEBB5B4"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138" w:type="dxa"/>
            <w:shd w:val="clear" w:color="auto" w:fill="BFBFBF"/>
            <w:vAlign w:val="center"/>
          </w:tcPr>
          <w:p w14:paraId="2EEBB5B5" w14:textId="77777777" w:rsidR="00FB633A" w:rsidRDefault="00A05B67">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FB633A" w14:paraId="2EEBB5B9" w14:textId="77777777">
        <w:tc>
          <w:tcPr>
            <w:tcW w:w="2104" w:type="dxa"/>
            <w:shd w:val="clear" w:color="auto" w:fill="auto"/>
            <w:vAlign w:val="center"/>
          </w:tcPr>
          <w:p w14:paraId="2EEBB5B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138" w:type="dxa"/>
            <w:shd w:val="clear" w:color="auto" w:fill="auto"/>
            <w:vAlign w:val="center"/>
          </w:tcPr>
          <w:p w14:paraId="2EEBB5B8"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martin.van.der.zee@ericsson.com </w:t>
            </w:r>
          </w:p>
        </w:tc>
      </w:tr>
      <w:tr w:rsidR="00FB633A" w14:paraId="2EEBB5BC" w14:textId="77777777">
        <w:tc>
          <w:tcPr>
            <w:tcW w:w="2104" w:type="dxa"/>
            <w:shd w:val="clear" w:color="auto" w:fill="auto"/>
            <w:vAlign w:val="center"/>
          </w:tcPr>
          <w:p w14:paraId="2EEBB5BA"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LG</w:t>
            </w:r>
          </w:p>
        </w:tc>
        <w:tc>
          <w:tcPr>
            <w:tcW w:w="7138" w:type="dxa"/>
            <w:shd w:val="clear" w:color="auto" w:fill="auto"/>
            <w:vAlign w:val="center"/>
          </w:tcPr>
          <w:p w14:paraId="2EEBB5BB" w14:textId="77777777" w:rsidR="00FB633A" w:rsidRDefault="00A05B67">
            <w:pPr>
              <w:overflowPunct w:val="0"/>
              <w:autoSpaceDE w:val="0"/>
              <w:autoSpaceDN w:val="0"/>
              <w:adjustRightInd w:val="0"/>
              <w:spacing w:before="60" w:after="60"/>
              <w:textAlignment w:val="baseline"/>
              <w:rPr>
                <w:rFonts w:eastAsiaTheme="minorEastAsia"/>
                <w:sz w:val="18"/>
                <w:szCs w:val="18"/>
                <w:lang w:val="en-GB" w:eastAsia="ko-KR"/>
              </w:rPr>
            </w:pPr>
            <w:r>
              <w:rPr>
                <w:rFonts w:eastAsiaTheme="minorEastAsia" w:hint="eastAsia"/>
                <w:sz w:val="18"/>
                <w:szCs w:val="18"/>
                <w:lang w:val="en-GB" w:eastAsia="ko-KR"/>
              </w:rPr>
              <w:t>SeungJune Yi (seungjune.yi@lge.com)</w:t>
            </w:r>
          </w:p>
        </w:tc>
      </w:tr>
      <w:tr w:rsidR="00FB633A" w14:paraId="2EEBB5BF" w14:textId="77777777">
        <w:tc>
          <w:tcPr>
            <w:tcW w:w="2104" w:type="dxa"/>
            <w:shd w:val="clear" w:color="auto" w:fill="auto"/>
            <w:vAlign w:val="center"/>
          </w:tcPr>
          <w:p w14:paraId="2EEBB5B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138" w:type="dxa"/>
            <w:shd w:val="clear" w:color="auto" w:fill="auto"/>
            <w:vAlign w:val="center"/>
          </w:tcPr>
          <w:p w14:paraId="2EEBB5B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Linhai He (linhaihe@qti.qualcomm.com)</w:t>
            </w:r>
          </w:p>
        </w:tc>
      </w:tr>
      <w:tr w:rsidR="00FB633A" w14:paraId="2EEBB5C2" w14:textId="77777777">
        <w:tc>
          <w:tcPr>
            <w:tcW w:w="2104" w:type="dxa"/>
            <w:shd w:val="clear" w:color="auto" w:fill="auto"/>
            <w:vAlign w:val="center"/>
          </w:tcPr>
          <w:p w14:paraId="2EEBB5C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138" w:type="dxa"/>
            <w:shd w:val="clear" w:color="auto" w:fill="auto"/>
            <w:vAlign w:val="center"/>
          </w:tcPr>
          <w:p w14:paraId="2EEBB5C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Felix Tsai (Chun-Fan.Tsai@mediatek.com)</w:t>
            </w:r>
          </w:p>
        </w:tc>
      </w:tr>
      <w:tr w:rsidR="00FB633A" w14:paraId="2EEBB5C5" w14:textId="77777777">
        <w:tc>
          <w:tcPr>
            <w:tcW w:w="2104" w:type="dxa"/>
            <w:shd w:val="clear" w:color="auto" w:fill="auto"/>
            <w:vAlign w:val="center"/>
          </w:tcPr>
          <w:p w14:paraId="2EEBB5C3"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Lenovo</w:t>
            </w:r>
          </w:p>
        </w:tc>
        <w:tc>
          <w:tcPr>
            <w:tcW w:w="7138" w:type="dxa"/>
            <w:shd w:val="clear" w:color="auto" w:fill="auto"/>
            <w:vAlign w:val="center"/>
          </w:tcPr>
          <w:p w14:paraId="2EEBB5C4"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Hyung-Nam Choi (hchoi5@lenovo.com)</w:t>
            </w:r>
          </w:p>
        </w:tc>
      </w:tr>
      <w:tr w:rsidR="00FB633A" w14:paraId="2EEBB5C8" w14:textId="77777777">
        <w:tc>
          <w:tcPr>
            <w:tcW w:w="2104" w:type="dxa"/>
            <w:shd w:val="clear" w:color="auto" w:fill="auto"/>
            <w:vAlign w:val="center"/>
          </w:tcPr>
          <w:p w14:paraId="2EEBB5C6"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38" w:type="dxa"/>
            <w:shd w:val="clear" w:color="auto" w:fill="auto"/>
            <w:vAlign w:val="center"/>
          </w:tcPr>
          <w:p w14:paraId="2EEBB5C7"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Sudeep.k.palat@intel.com</w:t>
            </w:r>
          </w:p>
        </w:tc>
      </w:tr>
      <w:tr w:rsidR="00FB633A" w14:paraId="2EEBB5CC" w14:textId="77777777">
        <w:tc>
          <w:tcPr>
            <w:tcW w:w="2104" w:type="dxa"/>
            <w:shd w:val="clear" w:color="auto" w:fill="auto"/>
            <w:vAlign w:val="center"/>
          </w:tcPr>
          <w:p w14:paraId="2EEBB5C9"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138" w:type="dxa"/>
            <w:shd w:val="clear" w:color="auto" w:fill="auto"/>
            <w:vAlign w:val="center"/>
          </w:tcPr>
          <w:p w14:paraId="2EEBB5CA" w14:textId="77777777" w:rsidR="00FB633A" w:rsidRDefault="00A05B67">
            <w:pPr>
              <w:overflowPunct w:val="0"/>
              <w:autoSpaceDE w:val="0"/>
              <w:autoSpaceDN w:val="0"/>
              <w:adjustRightInd w:val="0"/>
              <w:spacing w:before="60" w:after="60"/>
              <w:textAlignment w:val="baseline"/>
              <w:rPr>
                <w:rFonts w:eastAsia="Times New Roman"/>
                <w:sz w:val="18"/>
                <w:szCs w:val="18"/>
                <w:lang w:val="de-DE" w:eastAsia="zh-CN"/>
              </w:rPr>
            </w:pPr>
            <w:r>
              <w:rPr>
                <w:rFonts w:eastAsia="Times New Roman"/>
                <w:sz w:val="18"/>
                <w:szCs w:val="18"/>
                <w:lang w:val="de-DE" w:eastAsia="zh-CN"/>
              </w:rPr>
              <w:t>Fangli XU (fangli_xu@apple.com)</w:t>
            </w:r>
          </w:p>
          <w:p w14:paraId="2EEBB5CB"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Ralf Rossbach (</w:t>
            </w:r>
            <w:proofErr w:type="spellStart"/>
            <w:r>
              <w:rPr>
                <w:rFonts w:eastAsia="Times New Roman"/>
                <w:sz w:val="18"/>
                <w:szCs w:val="18"/>
                <w:lang w:val="en-GB" w:eastAsia="zh-CN"/>
              </w:rPr>
              <w:t>rrossbach</w:t>
            </w:r>
            <w:proofErr w:type="spellEnd"/>
            <w:r>
              <w:rPr>
                <w:rFonts w:eastAsia="Times New Roman"/>
                <w:sz w:val="18"/>
                <w:szCs w:val="18"/>
                <w:lang w:val="en-GB" w:eastAsia="zh-CN"/>
              </w:rPr>
              <w:t>[at]apple[dot]com)</w:t>
            </w:r>
          </w:p>
        </w:tc>
      </w:tr>
      <w:tr w:rsidR="00FB633A" w14:paraId="2EEBB5CF" w14:textId="77777777">
        <w:tc>
          <w:tcPr>
            <w:tcW w:w="2104" w:type="dxa"/>
            <w:shd w:val="clear" w:color="auto" w:fill="auto"/>
            <w:vAlign w:val="center"/>
          </w:tcPr>
          <w:p w14:paraId="2EEBB5CD"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CATT</w:t>
            </w:r>
          </w:p>
        </w:tc>
        <w:tc>
          <w:tcPr>
            <w:tcW w:w="7138" w:type="dxa"/>
            <w:shd w:val="clear" w:color="auto" w:fill="auto"/>
            <w:vAlign w:val="center"/>
          </w:tcPr>
          <w:p w14:paraId="2EEBB5CE"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DengXian" w:hint="eastAsia"/>
                <w:sz w:val="18"/>
                <w:szCs w:val="18"/>
                <w:lang w:val="en-GB" w:eastAsia="zh-CN"/>
              </w:rPr>
              <w:t>Hao Xu(xuhao@catt.cn)</w:t>
            </w:r>
          </w:p>
        </w:tc>
      </w:tr>
      <w:tr w:rsidR="00FB633A" w14:paraId="2EEBB5D2" w14:textId="77777777">
        <w:tc>
          <w:tcPr>
            <w:tcW w:w="2104" w:type="dxa"/>
            <w:shd w:val="clear" w:color="auto" w:fill="auto"/>
            <w:vAlign w:val="center"/>
          </w:tcPr>
          <w:p w14:paraId="2EEBB5D0"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v</w:t>
            </w:r>
            <w:r>
              <w:rPr>
                <w:rFonts w:eastAsia="Times New Roman"/>
                <w:sz w:val="18"/>
                <w:szCs w:val="18"/>
                <w:lang w:val="en-GB" w:eastAsia="zh-CN"/>
              </w:rPr>
              <w:t>ivo</w:t>
            </w:r>
          </w:p>
        </w:tc>
        <w:tc>
          <w:tcPr>
            <w:tcW w:w="7138" w:type="dxa"/>
            <w:shd w:val="clear" w:color="auto" w:fill="auto"/>
            <w:vAlign w:val="center"/>
          </w:tcPr>
          <w:p w14:paraId="2EEBB5D1" w14:textId="77777777" w:rsidR="00FB633A" w:rsidRDefault="00A05B67">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C</w:t>
            </w:r>
            <w:r>
              <w:rPr>
                <w:rFonts w:eastAsia="Times New Roman"/>
                <w:sz w:val="18"/>
                <w:szCs w:val="18"/>
                <w:lang w:val="en-GB" w:eastAsia="zh-CN"/>
              </w:rPr>
              <w:t>henli (Chenli5g@vivo.com)</w:t>
            </w:r>
          </w:p>
        </w:tc>
      </w:tr>
      <w:tr w:rsidR="00FB633A" w14:paraId="2EEBB5D5" w14:textId="77777777">
        <w:tc>
          <w:tcPr>
            <w:tcW w:w="2104" w:type="dxa"/>
            <w:shd w:val="clear" w:color="auto" w:fill="auto"/>
            <w:vAlign w:val="center"/>
          </w:tcPr>
          <w:p w14:paraId="2EEBB5D3" w14:textId="77777777" w:rsidR="00FB633A" w:rsidRDefault="00A05B67">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7138" w:type="dxa"/>
            <w:shd w:val="clear" w:color="auto" w:fill="auto"/>
            <w:vAlign w:val="center"/>
          </w:tcPr>
          <w:p w14:paraId="2EEBB5D4" w14:textId="77777777" w:rsidR="00FB633A" w:rsidRDefault="00B6359D">
            <w:pPr>
              <w:overflowPunct w:val="0"/>
              <w:autoSpaceDE w:val="0"/>
              <w:autoSpaceDN w:val="0"/>
              <w:adjustRightInd w:val="0"/>
              <w:spacing w:before="60" w:after="60"/>
              <w:textAlignment w:val="baseline"/>
              <w:rPr>
                <w:rFonts w:eastAsia="Times New Roman"/>
                <w:sz w:val="18"/>
                <w:szCs w:val="18"/>
                <w:lang w:eastAsia="zh-CN"/>
              </w:rPr>
            </w:pPr>
            <w:hyperlink r:id="rId57" w:history="1">
              <w:r w:rsidR="00A05B67">
                <w:rPr>
                  <w:rStyle w:val="Hyperlink"/>
                  <w:rFonts w:eastAsia="Times New Roman" w:hint="eastAsia"/>
                  <w:sz w:val="18"/>
                  <w:szCs w:val="18"/>
                  <w:lang w:eastAsia="zh-CN"/>
                </w:rPr>
                <w:t>Dong.fei@zte.com.cn</w:t>
              </w:r>
            </w:hyperlink>
          </w:p>
        </w:tc>
      </w:tr>
      <w:tr w:rsidR="00FB633A" w14:paraId="2EEBB5D8" w14:textId="77777777">
        <w:tc>
          <w:tcPr>
            <w:tcW w:w="2104" w:type="dxa"/>
            <w:shd w:val="clear" w:color="auto" w:fill="auto"/>
            <w:vAlign w:val="center"/>
          </w:tcPr>
          <w:p w14:paraId="2EEBB5D6"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OPPO</w:t>
            </w:r>
          </w:p>
        </w:tc>
        <w:tc>
          <w:tcPr>
            <w:tcW w:w="7138" w:type="dxa"/>
            <w:shd w:val="clear" w:color="auto" w:fill="auto"/>
            <w:vAlign w:val="center"/>
          </w:tcPr>
          <w:p w14:paraId="2EEBB5D7" w14:textId="77777777" w:rsidR="00FB633A" w:rsidRDefault="00A05B67">
            <w:pPr>
              <w:overflowPunct w:val="0"/>
              <w:autoSpaceDE w:val="0"/>
              <w:autoSpaceDN w:val="0"/>
              <w:adjustRightInd w:val="0"/>
              <w:spacing w:before="60" w:after="60"/>
              <w:textAlignment w:val="baseline"/>
              <w:rPr>
                <w:rFonts w:eastAsia="DengXian"/>
                <w:sz w:val="18"/>
                <w:szCs w:val="18"/>
                <w:lang w:eastAsia="zh-CN"/>
              </w:rPr>
            </w:pPr>
            <w:r>
              <w:rPr>
                <w:rFonts w:eastAsia="DengXian" w:hint="eastAsia"/>
                <w:sz w:val="18"/>
                <w:szCs w:val="18"/>
                <w:lang w:eastAsia="zh-CN"/>
              </w:rPr>
              <w:t>shicong@oppo.com</w:t>
            </w:r>
          </w:p>
        </w:tc>
      </w:tr>
    </w:tbl>
    <w:p w14:paraId="2EEBB5D9" w14:textId="77777777" w:rsidR="00FB633A" w:rsidRDefault="00FB633A">
      <w:pPr>
        <w:tabs>
          <w:tab w:val="left" w:pos="993"/>
        </w:tabs>
        <w:overflowPunct w:val="0"/>
        <w:autoSpaceDE w:val="0"/>
        <w:autoSpaceDN w:val="0"/>
        <w:adjustRightInd w:val="0"/>
        <w:spacing w:after="180" w:line="240" w:lineRule="auto"/>
        <w:textAlignment w:val="baseline"/>
        <w:rPr>
          <w:rFonts w:cs="Arial"/>
        </w:rPr>
      </w:pPr>
    </w:p>
    <w:sectPr w:rsidR="00FB633A">
      <w:headerReference w:type="even" r:id="rId58"/>
      <w:headerReference w:type="default" r:id="rId59"/>
      <w:footerReference w:type="even" r:id="rId60"/>
      <w:footerReference w:type="default" r:id="rId61"/>
      <w:headerReference w:type="first" r:id="rId62"/>
      <w:footerReference w:type="first" r:id="rId63"/>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B5DE" w14:textId="77777777" w:rsidR="00B6359D" w:rsidRDefault="00B6359D">
      <w:pPr>
        <w:spacing w:after="0" w:line="240" w:lineRule="auto"/>
      </w:pPr>
      <w:r>
        <w:separator/>
      </w:r>
    </w:p>
  </w:endnote>
  <w:endnote w:type="continuationSeparator" w:id="0">
    <w:p w14:paraId="2EEBB5DF" w14:textId="77777777" w:rsidR="00B6359D" w:rsidRDefault="00B63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2" w14:textId="77777777" w:rsidR="00B6359D" w:rsidRDefault="00B635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3" w14:textId="77777777" w:rsidR="00B6359D" w:rsidRDefault="00B6359D">
    <w:pPr>
      <w:pStyle w:val="Footer"/>
      <w:jc w:val="center"/>
    </w:pPr>
    <w:r>
      <w:rPr>
        <w:noProof/>
        <w:lang w:eastAsia="ko-KR"/>
      </w:rPr>
      <mc:AlternateContent>
        <mc:Choice Requires="wps">
          <w:drawing>
            <wp:anchor distT="0" distB="0" distL="114300" distR="114300" simplePos="0" relativeHeight="251659264" behindDoc="0" locked="0" layoutInCell="0" allowOverlap="1" wp14:anchorId="2EEBB5E6" wp14:editId="2EEBB5E7">
              <wp:simplePos x="0" y="0"/>
              <wp:positionH relativeFrom="page">
                <wp:posOffset>0</wp:posOffset>
              </wp:positionH>
              <wp:positionV relativeFrom="page">
                <wp:posOffset>9601200</wp:posOffset>
              </wp:positionV>
              <wp:extent cx="7772400" cy="266700"/>
              <wp:effectExtent l="0" t="0" r="0" b="0"/>
              <wp:wrapNone/>
              <wp:docPr id="2" name="MSIPCM4a5b4a3ca0712cea55e5c6f1"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EBB5E8" w14:textId="77777777" w:rsidR="00B6359D" w:rsidRDefault="00B6359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EBB5E6" id="_x0000_t202" coordsize="21600,21600" o:spt="202" path="m,l,21600r21600,l21600,xe">
              <v:stroke joinstyle="miter"/>
              <v:path gradientshapeok="t" o:connecttype="rect"/>
            </v:shapetype>
            <v:shape id="MSIPCM4a5b4a3ca0712cea55e5c6f1"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" o:allowincell="f" filled="f" stroked="f" strokeweight=".5pt">
              <v:textbox inset="20pt,0,,0">
                <w:txbxContent>
                  <w:p w14:paraId="2EEBB5E8" w14:textId="77777777" w:rsidR="00AA77DC" w:rsidRDefault="00AA77DC">
                    <w:pPr>
                      <w:spacing w:after="0"/>
                      <w:rPr>
                        <w:rFonts w:ascii="Calibri" w:hAnsi="Calibri" w:cs="Calibri"/>
                        <w:color w:val="000000"/>
                        <w:sz w:val="14"/>
                      </w:rPr>
                    </w:pP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5" w14:textId="77777777" w:rsidR="00B6359D" w:rsidRDefault="00B635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BB5DC" w14:textId="77777777" w:rsidR="00B6359D" w:rsidRDefault="00B6359D">
      <w:pPr>
        <w:spacing w:after="0" w:line="240" w:lineRule="auto"/>
      </w:pPr>
      <w:r>
        <w:separator/>
      </w:r>
    </w:p>
  </w:footnote>
  <w:footnote w:type="continuationSeparator" w:id="0">
    <w:p w14:paraId="2EEBB5DD" w14:textId="77777777" w:rsidR="00B6359D" w:rsidRDefault="00B63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0" w14:textId="77777777" w:rsidR="00B6359D" w:rsidRDefault="00B635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1" w14:textId="77777777" w:rsidR="00B6359D" w:rsidRDefault="00B63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B5E4" w14:textId="77777777" w:rsidR="00B6359D" w:rsidRDefault="00B63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634E7A"/>
    <w:multiLevelType w:val="singleLevel"/>
    <w:tmpl w:val="D4634E7A"/>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11663101"/>
    <w:multiLevelType w:val="multilevel"/>
    <w:tmpl w:val="11663101"/>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34E0E1D"/>
    <w:multiLevelType w:val="multilevel"/>
    <w:tmpl w:val="234E0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CD1CED"/>
    <w:multiLevelType w:val="multilevel"/>
    <w:tmpl w:val="27CD1CED"/>
    <w:lvl w:ilvl="0">
      <w:start w:val="2020"/>
      <w:numFmt w:val="bullet"/>
      <w:lvlText w:val="-"/>
      <w:lvlJc w:val="left"/>
      <w:pPr>
        <w:ind w:left="648" w:hanging="360"/>
      </w:pPr>
      <w:rPr>
        <w:rFonts w:ascii="Arial" w:eastAsiaTheme="minorEastAsia" w:hAnsi="Arial" w:cs="Arial" w:hint="default"/>
      </w:rPr>
    </w:lvl>
    <w:lvl w:ilvl="1">
      <w:start w:val="1"/>
      <w:numFmt w:val="bullet"/>
      <w:lvlText w:val=""/>
      <w:lvlJc w:val="left"/>
      <w:pPr>
        <w:ind w:left="1088" w:hanging="400"/>
      </w:pPr>
      <w:rPr>
        <w:rFonts w:ascii="Wingdings" w:hAnsi="Wingdings" w:hint="default"/>
      </w:rPr>
    </w:lvl>
    <w:lvl w:ilvl="2">
      <w:start w:val="1"/>
      <w:numFmt w:val="bullet"/>
      <w:lvlText w:val=""/>
      <w:lvlJc w:val="left"/>
      <w:pPr>
        <w:ind w:left="1488" w:hanging="400"/>
      </w:pPr>
      <w:rPr>
        <w:rFonts w:ascii="Wingdings" w:hAnsi="Wingdings"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5" w15:restartNumberingAfterBreak="0">
    <w:nsid w:val="33F604C0"/>
    <w:multiLevelType w:val="singleLevel"/>
    <w:tmpl w:val="33F604C0"/>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35DF5A5D"/>
    <w:multiLevelType w:val="hybridMultilevel"/>
    <w:tmpl w:val="F6EAF3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8F7500"/>
    <w:multiLevelType w:val="multilevel"/>
    <w:tmpl w:val="408F750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693EEC"/>
    <w:multiLevelType w:val="hybridMultilevel"/>
    <w:tmpl w:val="46348BE4"/>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1146EC"/>
    <w:multiLevelType w:val="multilevel"/>
    <w:tmpl w:val="541146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49D4F19"/>
    <w:multiLevelType w:val="multilevel"/>
    <w:tmpl w:val="549D4F19"/>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3" w15:restartNumberingAfterBreak="0">
    <w:nsid w:val="5F68529B"/>
    <w:multiLevelType w:val="hybridMultilevel"/>
    <w:tmpl w:val="46348BE4"/>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138617E"/>
    <w:multiLevelType w:val="multilevel"/>
    <w:tmpl w:val="6138617E"/>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6AA91748"/>
    <w:multiLevelType w:val="multilevel"/>
    <w:tmpl w:val="6AA9174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C0569D"/>
    <w:multiLevelType w:val="hybridMultilevel"/>
    <w:tmpl w:val="F6EAF3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200D50"/>
    <w:multiLevelType w:val="hybridMultilevel"/>
    <w:tmpl w:val="CED426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4C7402B"/>
    <w:multiLevelType w:val="hybridMultilevel"/>
    <w:tmpl w:val="46348BE4"/>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8B16DAB"/>
    <w:multiLevelType w:val="multilevel"/>
    <w:tmpl w:val="78B16DAB"/>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6444C6"/>
    <w:multiLevelType w:val="hybridMultilevel"/>
    <w:tmpl w:val="5CB4F3FE"/>
    <w:lvl w:ilvl="0" w:tplc="0AACC6F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A8E5E85"/>
    <w:multiLevelType w:val="hybridMultilevel"/>
    <w:tmpl w:val="00063438"/>
    <w:lvl w:ilvl="0" w:tplc="09B6FBA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1C75EA"/>
    <w:multiLevelType w:val="hybridMultilevel"/>
    <w:tmpl w:val="46348BE4"/>
    <w:lvl w:ilvl="0" w:tplc="0809000F">
      <w:start w:val="1"/>
      <w:numFmt w:val="decimal"/>
      <w:lvlText w:val="%1."/>
      <w:lvlJc w:val="left"/>
      <w:pPr>
        <w:ind w:left="3" w:hanging="360"/>
      </w:pPr>
      <w:rPr>
        <w:rFonts w:hint="default"/>
      </w:rPr>
    </w:lvl>
    <w:lvl w:ilvl="1" w:tplc="08090003" w:tentative="1">
      <w:start w:val="1"/>
      <w:numFmt w:val="bullet"/>
      <w:lvlText w:val="o"/>
      <w:lvlJc w:val="left"/>
      <w:pPr>
        <w:ind w:left="723" w:hanging="360"/>
      </w:pPr>
      <w:rPr>
        <w:rFonts w:ascii="Courier New" w:hAnsi="Courier New" w:cs="Courier New" w:hint="default"/>
      </w:rPr>
    </w:lvl>
    <w:lvl w:ilvl="2" w:tplc="08090005" w:tentative="1">
      <w:start w:val="1"/>
      <w:numFmt w:val="bullet"/>
      <w:lvlText w:val=""/>
      <w:lvlJc w:val="left"/>
      <w:pPr>
        <w:ind w:left="1443" w:hanging="360"/>
      </w:pPr>
      <w:rPr>
        <w:rFonts w:ascii="Wingdings" w:hAnsi="Wingdings" w:hint="default"/>
      </w:rPr>
    </w:lvl>
    <w:lvl w:ilvl="3" w:tplc="08090001" w:tentative="1">
      <w:start w:val="1"/>
      <w:numFmt w:val="bullet"/>
      <w:lvlText w:val=""/>
      <w:lvlJc w:val="left"/>
      <w:pPr>
        <w:ind w:left="2163" w:hanging="360"/>
      </w:pPr>
      <w:rPr>
        <w:rFonts w:ascii="Symbol" w:hAnsi="Symbol" w:hint="default"/>
      </w:rPr>
    </w:lvl>
    <w:lvl w:ilvl="4" w:tplc="08090003" w:tentative="1">
      <w:start w:val="1"/>
      <w:numFmt w:val="bullet"/>
      <w:lvlText w:val="o"/>
      <w:lvlJc w:val="left"/>
      <w:pPr>
        <w:ind w:left="2883" w:hanging="360"/>
      </w:pPr>
      <w:rPr>
        <w:rFonts w:ascii="Courier New" w:hAnsi="Courier New" w:cs="Courier New" w:hint="default"/>
      </w:rPr>
    </w:lvl>
    <w:lvl w:ilvl="5" w:tplc="08090005" w:tentative="1">
      <w:start w:val="1"/>
      <w:numFmt w:val="bullet"/>
      <w:lvlText w:val=""/>
      <w:lvlJc w:val="left"/>
      <w:pPr>
        <w:ind w:left="3603" w:hanging="360"/>
      </w:pPr>
      <w:rPr>
        <w:rFonts w:ascii="Wingdings" w:hAnsi="Wingdings" w:hint="default"/>
      </w:rPr>
    </w:lvl>
    <w:lvl w:ilvl="6" w:tplc="08090001" w:tentative="1">
      <w:start w:val="1"/>
      <w:numFmt w:val="bullet"/>
      <w:lvlText w:val=""/>
      <w:lvlJc w:val="left"/>
      <w:pPr>
        <w:ind w:left="4323" w:hanging="360"/>
      </w:pPr>
      <w:rPr>
        <w:rFonts w:ascii="Symbol" w:hAnsi="Symbol" w:hint="default"/>
      </w:rPr>
    </w:lvl>
    <w:lvl w:ilvl="7" w:tplc="08090003" w:tentative="1">
      <w:start w:val="1"/>
      <w:numFmt w:val="bullet"/>
      <w:lvlText w:val="o"/>
      <w:lvlJc w:val="left"/>
      <w:pPr>
        <w:ind w:left="5043" w:hanging="360"/>
      </w:pPr>
      <w:rPr>
        <w:rFonts w:ascii="Courier New" w:hAnsi="Courier New" w:cs="Courier New" w:hint="default"/>
      </w:rPr>
    </w:lvl>
    <w:lvl w:ilvl="8" w:tplc="08090005" w:tentative="1">
      <w:start w:val="1"/>
      <w:numFmt w:val="bullet"/>
      <w:lvlText w:val=""/>
      <w:lvlJc w:val="left"/>
      <w:pPr>
        <w:ind w:left="5763" w:hanging="360"/>
      </w:pPr>
      <w:rPr>
        <w:rFonts w:ascii="Wingdings" w:hAnsi="Wingdings" w:hint="default"/>
      </w:rPr>
    </w:lvl>
  </w:abstractNum>
  <w:num w:numId="1">
    <w:abstractNumId w:val="9"/>
  </w:num>
  <w:num w:numId="2">
    <w:abstractNumId w:val="1"/>
  </w:num>
  <w:num w:numId="3">
    <w:abstractNumId w:val="10"/>
  </w:num>
  <w:num w:numId="4">
    <w:abstractNumId w:val="11"/>
  </w:num>
  <w:num w:numId="5">
    <w:abstractNumId w:val="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12"/>
  </w:num>
  <w:num w:numId="14">
    <w:abstractNumId w:val="15"/>
  </w:num>
  <w:num w:numId="15">
    <w:abstractNumId w:val="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0"/>
  </w:num>
  <w:num w:numId="19">
    <w:abstractNumId w:val="8"/>
  </w:num>
  <w:num w:numId="20">
    <w:abstractNumId w:val="18"/>
  </w:num>
  <w:num w:numId="21">
    <w:abstractNumId w:val="13"/>
  </w:num>
  <w:num w:numId="22">
    <w:abstractNumId w:val="22"/>
  </w:num>
  <w:num w:numId="23">
    <w:abstractNumId w:val="6"/>
  </w:num>
  <w:num w:numId="24">
    <w:abstractNumId w:val="16"/>
  </w:num>
  <w:num w:numId="25">
    <w:abstractNumId w:val="17"/>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eungjune.yi">
    <w15:presenceInfo w15:providerId="None" w15:userId="seungjune.yi"/>
  </w15:person>
  <w15:person w15:author="Axel Klatt (Deutsche Telekom AG)2">
    <w15:presenceInfo w15:providerId="None" w15:userId="Axel Klatt (Deutsche Telekom AG)2"/>
  </w15:person>
  <w15:person w15:author="Linhai He (QC)">
    <w15:presenceInfo w15:providerId="None" w15:userId="Linhai He (QC)"/>
  </w15:person>
  <w15:person w15:author="아기왈아닐/5G/6G표준Lab(SR)/Principal Engineer/삼성전자">
    <w15:presenceInfo w15:providerId="AD" w15:userId="S-1-5-21-1569490900-2152479555-3239727262-54995"/>
  </w15:person>
  <w15:person w15:author="Linhai He">
    <w15:presenceInfo w15:providerId="None" w15:userId="Linhai He"/>
  </w15:person>
  <w15:person w15:author="Seungri Jin (Samsung)">
    <w15:presenceInfo w15:providerId="None" w15:userId="Seungri Jin (Samsung)"/>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QyNjWwNLC0MDNQ0lEKTi0uzszPAykwrgUAFOMQkywAAAA="/>
  </w:docVars>
  <w:rsids>
    <w:rsidRoot w:val="00FB633A"/>
    <w:rsid w:val="000B718A"/>
    <w:rsid w:val="000E5D17"/>
    <w:rsid w:val="00105A6D"/>
    <w:rsid w:val="001C1301"/>
    <w:rsid w:val="002F381B"/>
    <w:rsid w:val="003448CD"/>
    <w:rsid w:val="003A3F19"/>
    <w:rsid w:val="003A5EB5"/>
    <w:rsid w:val="003C4B0D"/>
    <w:rsid w:val="00414443"/>
    <w:rsid w:val="00487E6D"/>
    <w:rsid w:val="004D26CD"/>
    <w:rsid w:val="004F3962"/>
    <w:rsid w:val="004F4C0A"/>
    <w:rsid w:val="005626D6"/>
    <w:rsid w:val="00591FEC"/>
    <w:rsid w:val="005B037B"/>
    <w:rsid w:val="005E0669"/>
    <w:rsid w:val="006341D6"/>
    <w:rsid w:val="006D0AF9"/>
    <w:rsid w:val="006F48E2"/>
    <w:rsid w:val="00710BB7"/>
    <w:rsid w:val="007644CE"/>
    <w:rsid w:val="00764A1C"/>
    <w:rsid w:val="00844DAB"/>
    <w:rsid w:val="008B36A1"/>
    <w:rsid w:val="008B6E40"/>
    <w:rsid w:val="008C7EB5"/>
    <w:rsid w:val="008D0E19"/>
    <w:rsid w:val="0090178C"/>
    <w:rsid w:val="00926975"/>
    <w:rsid w:val="0094570E"/>
    <w:rsid w:val="009645BB"/>
    <w:rsid w:val="009844EC"/>
    <w:rsid w:val="00991129"/>
    <w:rsid w:val="009A73CB"/>
    <w:rsid w:val="00A05B67"/>
    <w:rsid w:val="00A44308"/>
    <w:rsid w:val="00A868E6"/>
    <w:rsid w:val="00AA77DC"/>
    <w:rsid w:val="00B6359D"/>
    <w:rsid w:val="00BE1883"/>
    <w:rsid w:val="00C254B8"/>
    <w:rsid w:val="00D56B46"/>
    <w:rsid w:val="00DE2711"/>
    <w:rsid w:val="00E10B08"/>
    <w:rsid w:val="00F8580A"/>
    <w:rsid w:val="00FB633A"/>
    <w:rsid w:val="00FE18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EBAB6F"/>
  <w15:docId w15:val="{C50FC116-D20E-4FC5-A721-12D1A574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iPriority="0"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Arial" w:hAnsi="Arial"/>
      <w:szCs w:val="22"/>
      <w:lang w:val="en-US"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ListBullet4">
    <w:name w:val="List Bullet 4"/>
    <w:basedOn w:val="ListBullet3"/>
    <w:qFormat/>
    <w:pPr>
      <w:numPr>
        <w:numId w:val="0"/>
      </w:numPr>
      <w:spacing w:after="180" w:line="240" w:lineRule="auto"/>
      <w:ind w:left="1418" w:hanging="284"/>
      <w:contextualSpacing w:val="0"/>
    </w:pPr>
    <w:rPr>
      <w:rFonts w:ascii="Times New Roman" w:eastAsiaTheme="minorEastAsia" w:hAnsi="Times New Roman"/>
      <w:szCs w:val="20"/>
      <w:lang w:val="en-GB"/>
    </w:rPr>
  </w:style>
  <w:style w:type="paragraph" w:styleId="ListBullet3">
    <w:name w:val="List Bullet 3"/>
    <w:basedOn w:val="Normal"/>
    <w:uiPriority w:val="99"/>
    <w:semiHidden/>
    <w:unhideWhenUsed/>
    <w:qFormat/>
    <w:pPr>
      <w:numPr>
        <w:numId w:val="2"/>
      </w:numPr>
      <w:contextualSpacing/>
    </w:p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nhideWhenUsed/>
    <w:rPr>
      <w:szCs w:val="20"/>
    </w:rPr>
  </w:style>
  <w:style w:type="paragraph" w:styleId="BodyText">
    <w:name w:val="Body Text"/>
    <w:basedOn w:val="Normal"/>
    <w:link w:val="BodyTextChar"/>
    <w:uiPriority w:val="99"/>
    <w:semiHidden/>
    <w:unhideWhenUsed/>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qFormat/>
    <w:pPr>
      <w:tabs>
        <w:tab w:val="center" w:pos="4703"/>
        <w:tab w:val="right" w:pos="9406"/>
      </w:tabs>
    </w:pPr>
  </w:style>
  <w:style w:type="paragraph" w:styleId="Header">
    <w:name w:val="header"/>
    <w:basedOn w:val="Normal"/>
    <w:pPr>
      <w:tabs>
        <w:tab w:val="center" w:pos="4703"/>
        <w:tab w:val="right" w:pos="9406"/>
      </w:tabs>
    </w:pPr>
  </w:style>
  <w:style w:type="paragraph" w:styleId="TOC1">
    <w:name w:val="toc 1"/>
    <w:basedOn w:val="Normal"/>
    <w:next w:val="Normal"/>
    <w:semiHidden/>
    <w:qFormat/>
  </w:style>
  <w:style w:type="paragraph" w:styleId="List">
    <w:name w:val="List"/>
    <w:basedOn w:val="Normal"/>
    <w:qFormat/>
    <w:pPr>
      <w:ind w:left="283" w:hanging="283"/>
    </w:pPr>
  </w:style>
  <w:style w:type="paragraph" w:styleId="FootnoteText">
    <w:name w:val="footnote text"/>
    <w:basedOn w:val="Normal"/>
    <w:semiHidden/>
    <w:qFormat/>
    <w:rPr>
      <w:szCs w:val="20"/>
    </w:rPr>
  </w:style>
  <w:style w:type="paragraph" w:styleId="TableofFigures">
    <w:name w:val="table of figures"/>
    <w:basedOn w:val="BodyText"/>
    <w:next w:val="Normal"/>
    <w:uiPriority w:val="99"/>
    <w:qFormat/>
    <w:pPr>
      <w:overflowPunct w:val="0"/>
      <w:autoSpaceDE w:val="0"/>
      <w:autoSpaceDN w:val="0"/>
      <w:adjustRightInd w:val="0"/>
      <w:spacing w:line="240" w:lineRule="auto"/>
      <w:ind w:left="1701" w:hanging="1701"/>
      <w:textAlignment w:val="baseline"/>
    </w:pPr>
    <w:rPr>
      <w:rFonts w:eastAsia="Times New Roman"/>
      <w:b/>
      <w:szCs w:val="20"/>
      <w:lang w:val="en-GB" w:eastAsia="zh-CN"/>
    </w:rPr>
  </w:style>
  <w:style w:type="paragraph" w:styleId="TOC2">
    <w:name w:val="toc 2"/>
    <w:basedOn w:val="Normal"/>
    <w:next w:val="Normal"/>
    <w:semiHidden/>
    <w:pPr>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Doc-title">
    <w:name w:val="Doc-title"/>
    <w:basedOn w:val="Normal"/>
    <w:next w:val="Normal"/>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styleId="ListParagraph">
    <w:name w:val="List Paragraph"/>
    <w:basedOn w:val="Normal"/>
    <w:link w:val="ListParagraphChar"/>
    <w:uiPriority w:val="34"/>
    <w:qFormat/>
    <w:pPr>
      <w:ind w:left="720"/>
      <w:contextualSpacing/>
    </w:pPr>
  </w:style>
  <w:style w:type="character" w:customStyle="1" w:styleId="DocumentMapChar">
    <w:name w:val="Document Map Char"/>
    <w:link w:val="DocumentMap"/>
    <w:uiPriority w:val="99"/>
    <w:semiHidden/>
    <w:qFormat/>
    <w:rPr>
      <w:rFonts w:ascii="Tahoma" w:hAnsi="Tahoma" w:cs="Tahoma"/>
      <w:sz w:val="16"/>
      <w:szCs w:val="16"/>
    </w:rPr>
  </w:style>
  <w:style w:type="character" w:customStyle="1" w:styleId="Heading1Char">
    <w:name w:val="Heading 1 Char"/>
    <w:link w:val="Heading1"/>
    <w:rPr>
      <w:rFonts w:ascii="Arial" w:eastAsia="Times New Roman" w:hAnsi="Arial" w:cs="Arial"/>
      <w:sz w:val="28"/>
      <w:szCs w:val="36"/>
      <w:lang w:eastAsia="zh-CN"/>
    </w:rPr>
  </w:style>
  <w:style w:type="character" w:customStyle="1" w:styleId="Heading2Char">
    <w:name w:val="Heading 2 Char"/>
    <w:link w:val="Heading2"/>
    <w:qFormat/>
    <w:rPr>
      <w:rFonts w:ascii="Arial" w:eastAsia="Times New Roman" w:hAnsi="Arial" w:cs="Arial"/>
      <w:sz w:val="24"/>
      <w:szCs w:val="32"/>
      <w:lang w:eastAsia="zh-CN"/>
    </w:rPr>
  </w:style>
  <w:style w:type="character" w:customStyle="1" w:styleId="Heading3Char">
    <w:name w:val="Heading 3 Char"/>
    <w:link w:val="Heading3"/>
    <w:rPr>
      <w:rFonts w:ascii="Arial" w:eastAsia="Times New Roman" w:hAnsi="Arial" w:cs="Arial"/>
      <w:sz w:val="22"/>
      <w:szCs w:val="28"/>
      <w:u w:val="single"/>
      <w:lang w:eastAsia="zh-CN"/>
    </w:rPr>
  </w:style>
  <w:style w:type="character" w:customStyle="1" w:styleId="Heading4Char">
    <w:name w:val="Heading 4 Char"/>
    <w:link w:val="Heading4"/>
    <w:rPr>
      <w:rFonts w:ascii="Arial" w:eastAsia="Times New Roman" w:hAnsi="Arial" w:cs="Arial"/>
      <w:sz w:val="24"/>
      <w:szCs w:val="24"/>
      <w:u w:val="single"/>
      <w:lang w:eastAsia="zh-CN"/>
    </w:rPr>
  </w:style>
  <w:style w:type="character" w:customStyle="1" w:styleId="Heading5Char">
    <w:name w:val="Heading 5 Char"/>
    <w:link w:val="Heading5"/>
    <w:qFormat/>
    <w:rPr>
      <w:rFonts w:ascii="Arial" w:eastAsia="Times New Roman" w:hAnsi="Arial" w:cs="Arial"/>
      <w:sz w:val="22"/>
      <w:szCs w:val="22"/>
      <w:u w:val="single"/>
      <w:lang w:eastAsia="zh-CN"/>
    </w:rPr>
  </w:style>
  <w:style w:type="character" w:customStyle="1" w:styleId="Heading6Char">
    <w:name w:val="Heading 6 Char"/>
    <w:link w:val="Heading6"/>
    <w:rPr>
      <w:rFonts w:ascii="Arial" w:eastAsia="Times New Roman" w:hAnsi="Arial" w:cs="Arial"/>
      <w:lang w:eastAsia="zh-CN"/>
    </w:rPr>
  </w:style>
  <w:style w:type="character" w:customStyle="1" w:styleId="Heading7Char">
    <w:name w:val="Heading 7 Char"/>
    <w:link w:val="Heading7"/>
    <w:qFormat/>
    <w:rPr>
      <w:rFonts w:ascii="Arial" w:eastAsia="Times New Roman" w:hAnsi="Arial" w:cs="Arial"/>
      <w:lang w:eastAsia="zh-CN"/>
    </w:rPr>
  </w:style>
  <w:style w:type="character" w:customStyle="1" w:styleId="Heading8Char">
    <w:name w:val="Heading 8 Char"/>
    <w:link w:val="Heading8"/>
    <w:qFormat/>
    <w:rPr>
      <w:rFonts w:ascii="Arial" w:eastAsia="Times New Roman" w:hAnsi="Arial" w:cs="Arial"/>
      <w:lang w:eastAsia="zh-CN"/>
    </w:rPr>
  </w:style>
  <w:style w:type="character" w:customStyle="1" w:styleId="Heading9Char">
    <w:name w:val="Heading 9 Char"/>
    <w:link w:val="Heading9"/>
    <w:qFormat/>
    <w:rPr>
      <w:rFonts w:ascii="Arial" w:eastAsia="Times New Roman" w:hAnsi="Arial" w:cs="Arial"/>
      <w:lang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Revision1">
    <w:name w:val="Revision1"/>
    <w:hidden/>
    <w:uiPriority w:val="99"/>
    <w:semiHidden/>
    <w:rPr>
      <w:sz w:val="22"/>
      <w:szCs w:val="22"/>
      <w:lang w:val="en-US" w:eastAsia="en-US"/>
    </w:rPr>
  </w:style>
  <w:style w:type="paragraph" w:customStyle="1" w:styleId="Doc-text2">
    <w:name w:val="Doc-text2"/>
    <w:basedOn w:val="Normal"/>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DefaultParagraphFont"/>
  </w:style>
  <w:style w:type="paragraph" w:customStyle="1" w:styleId="NO">
    <w:name w:val="NO"/>
    <w:basedOn w:val="Normal"/>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bidi="ar-SA"/>
    </w:rPr>
  </w:style>
  <w:style w:type="paragraph" w:customStyle="1" w:styleId="TH">
    <w:name w:val="TH"/>
    <w:basedOn w:val="Normal"/>
    <w:qFormat/>
    <w:pPr>
      <w:keepNext/>
      <w:keepLines/>
      <w:spacing w:before="60" w:after="180" w:line="240" w:lineRule="auto"/>
      <w:jc w:val="center"/>
    </w:pPr>
    <w:rPr>
      <w:rFonts w:eastAsia="Times New Roman"/>
      <w:b/>
      <w:szCs w:val="20"/>
      <w:lang w:val="en-GB"/>
    </w:rPr>
  </w:style>
  <w:style w:type="paragraph" w:customStyle="1" w:styleId="TF">
    <w:name w:val="TF"/>
    <w:basedOn w:val="Normal"/>
    <w:link w:val="TFChar"/>
    <w:qFormat/>
    <w:pPr>
      <w:keepLines/>
      <w:spacing w:after="240" w:line="240" w:lineRule="auto"/>
      <w:jc w:val="center"/>
    </w:pPr>
    <w:rPr>
      <w:rFonts w:eastAsia="Times New Roman"/>
      <w:b/>
      <w:szCs w:val="20"/>
      <w:lang w:val="en-GB"/>
    </w:rPr>
  </w:style>
  <w:style w:type="paragraph" w:customStyle="1" w:styleId="EmailDiscussion">
    <w:name w:val="EmailDiscussion"/>
    <w:basedOn w:val="Normal"/>
    <w:next w:val="EmailDiscussion2"/>
    <w:link w:val="EmailDiscussionChar"/>
    <w:qFormat/>
    <w:pPr>
      <w:numPr>
        <w:numId w:val="3"/>
      </w:numPr>
      <w:spacing w:before="40" w:after="0" w:line="240" w:lineRule="auto"/>
    </w:pPr>
    <w:rPr>
      <w:rFonts w:eastAsia="MS Mincho"/>
      <w:b/>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Comments">
    <w:name w:val="Comments"/>
    <w:basedOn w:val="Normal"/>
    <w:link w:val="CommentsChar"/>
    <w:qFormat/>
    <w:pPr>
      <w:spacing w:before="40" w:after="0" w:line="240" w:lineRule="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Doc-comment">
    <w:name w:val="Doc-comment"/>
    <w:basedOn w:val="Normal"/>
    <w:next w:val="Doc-text2"/>
    <w:qFormat/>
    <w:pPr>
      <w:tabs>
        <w:tab w:val="left" w:pos="1622"/>
      </w:tabs>
      <w:spacing w:after="0" w:line="240" w:lineRule="auto"/>
      <w:ind w:left="1622" w:hanging="363"/>
    </w:pPr>
    <w:rPr>
      <w:rFonts w:eastAsia="MS Mincho"/>
      <w:i/>
      <w:szCs w:val="24"/>
      <w:lang w:val="en-GB" w:eastAsia="en-GB"/>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ListParagraphChar">
    <w:name w:val="List Paragraph Char"/>
    <w:link w:val="ListParagraph"/>
    <w:uiPriority w:val="34"/>
    <w:qFormat/>
    <w:locked/>
    <w:rPr>
      <w:rFonts w:ascii="Arial" w:hAnsi="Arial"/>
      <w:szCs w:val="22"/>
      <w:lang w:val="en-US" w:eastAsia="en-US"/>
    </w:rPr>
  </w:style>
  <w:style w:type="character" w:customStyle="1" w:styleId="BodyTextChar">
    <w:name w:val="Body Text Char"/>
    <w:basedOn w:val="DefaultParagraphFont"/>
    <w:link w:val="BodyText"/>
    <w:uiPriority w:val="99"/>
    <w:semiHidden/>
    <w:qFormat/>
    <w:rPr>
      <w:rFonts w:ascii="Arial" w:hAnsi="Arial"/>
      <w:szCs w:val="22"/>
      <w:lang w:val="en-US" w:eastAsia="en-US"/>
    </w:rPr>
  </w:style>
  <w:style w:type="character" w:customStyle="1" w:styleId="B1Char1">
    <w:name w:val="B1 Char1"/>
    <w:qFormat/>
    <w:rPr>
      <w:rFonts w:ascii="Times New Roman" w:hAnsi="Times New Roman"/>
      <w:lang w:eastAsia="zh-CN"/>
    </w:rPr>
  </w:style>
  <w:style w:type="character" w:customStyle="1" w:styleId="TFChar">
    <w:name w:val="TF Char"/>
    <w:link w:val="TF"/>
    <w:qFormat/>
    <w:rPr>
      <w:rFonts w:ascii="Arial" w:eastAsia="Times New Roman" w:hAnsi="Arial"/>
      <w:b/>
      <w:lang w:eastAsia="en-US"/>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zh-CN" w:eastAsia="zh-CN"/>
    </w:rPr>
  </w:style>
  <w:style w:type="character" w:customStyle="1" w:styleId="B2Char">
    <w:name w:val="B2 Char"/>
    <w:link w:val="B2"/>
    <w:qFormat/>
    <w:rPr>
      <w:rFonts w:ascii="Times New Roman" w:eastAsia="Times New Roman" w:hAnsi="Times New Roman"/>
      <w:lang w:val="zh-CN" w:eastAsia="zh-CN"/>
    </w:rPr>
  </w:style>
  <w:style w:type="paragraph" w:customStyle="1" w:styleId="TAL">
    <w:name w:val="TAL"/>
    <w:basedOn w:val="Normal"/>
    <w:link w:val="TALCar"/>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eastAsia="ja-JP"/>
    </w:rPr>
  </w:style>
  <w:style w:type="paragraph" w:customStyle="1" w:styleId="B3">
    <w:name w:val="B3"/>
    <w:basedOn w:val="List3"/>
    <w:link w:val="B3Car"/>
    <w:qFormat/>
    <w:pPr>
      <w:spacing w:after="180" w:line="240" w:lineRule="auto"/>
      <w:ind w:left="1135" w:hanging="284"/>
      <w:contextualSpacing w:val="0"/>
    </w:pPr>
    <w:rPr>
      <w:rFonts w:ascii="Times New Roman" w:eastAsiaTheme="minorEastAsia" w:hAnsi="Times New Roman"/>
      <w:szCs w:val="20"/>
      <w:lang w:val="en-GB"/>
    </w:rPr>
  </w:style>
  <w:style w:type="character" w:customStyle="1" w:styleId="B3Car">
    <w:name w:val="B3 Car"/>
    <w:link w:val="B3"/>
    <w:qFormat/>
    <w:rPr>
      <w:rFonts w:ascii="Times New Roman" w:eastAsiaTheme="minorEastAsia" w:hAnsi="Times New Roman"/>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A5E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479738">
      <w:bodyDiv w:val="1"/>
      <w:marLeft w:val="0"/>
      <w:marRight w:val="0"/>
      <w:marTop w:val="0"/>
      <w:marBottom w:val="0"/>
      <w:divBdr>
        <w:top w:val="none" w:sz="0" w:space="0" w:color="auto"/>
        <w:left w:val="none" w:sz="0" w:space="0" w:color="auto"/>
        <w:bottom w:val="none" w:sz="0" w:space="0" w:color="auto"/>
        <w:right w:val="none" w:sz="0" w:space="0" w:color="auto"/>
      </w:divBdr>
    </w:div>
    <w:div w:id="1952275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2-e/Inbox/Drafts/%5BOffline-028%5D%5BNR%20TEI16%5D%20Misc%20Corrections%20I%20(Ericsson)/Phase-2/R2-200xxxx%20Secondary%20DRX%20group%20description%20is%20missing%20CR%2038.300%20v1.docx" TargetMode="External"/><Relationship Id="rId18" Type="http://schemas.openxmlformats.org/officeDocument/2006/relationships/hyperlink" Target="https://www.3gpp.org/ftp/tsg_ran/WG2_RL2//TSGR2_112-e/Docs/R2-2010511.zip" TargetMode="External"/><Relationship Id="rId26" Type="http://schemas.openxmlformats.org/officeDocument/2006/relationships/hyperlink" Target="https://www.3gpp.org/ftp/tsg_ran/WG2_RL2//TSGR2_112-e/Docs/R2-2009949.zip" TargetMode="External"/><Relationship Id="rId39" Type="http://schemas.openxmlformats.org/officeDocument/2006/relationships/hyperlink" Target="https://www.3gpp.org/ftp/tsg_ran/WG2_RL2//TSGR2_112-e/Docs/R2-2009606.zip" TargetMode="External"/><Relationship Id="rId21" Type="http://schemas.openxmlformats.org/officeDocument/2006/relationships/hyperlink" Target="https://www.3gpp.org/ftp/tsg_ran/WG2_RL2//TSGR2_112-e/Docs/R2-2010514.zip" TargetMode="External"/><Relationship Id="rId34" Type="http://schemas.openxmlformats.org/officeDocument/2006/relationships/hyperlink" Target="https://www.3gpp.org/ftp/tsg_ran/WG2_RL2//TSGR2_112-e/Docs/R2-2009604.zip" TargetMode="External"/><Relationship Id="rId42" Type="http://schemas.openxmlformats.org/officeDocument/2006/relationships/hyperlink" Target="https://www.3gpp.org/ftp/tsg_ran/WG2_RL2//TSGR2_112-e/Docs/R2-2009985.zip" TargetMode="External"/><Relationship Id="rId47" Type="http://schemas.openxmlformats.org/officeDocument/2006/relationships/hyperlink" Target="https://www.3gpp.org/ftp/tsg_ran/WG2_RL2//TSGR2_112-e/Docs/R2-2009099.zip" TargetMode="External"/><Relationship Id="rId50" Type="http://schemas.openxmlformats.org/officeDocument/2006/relationships/hyperlink" Target="https://www.3gpp.org/ftp/tsg_ran/WG2_RL2//TSGR2_112-e/Docs/R2-2009606.zip" TargetMode="External"/><Relationship Id="rId55" Type="http://schemas.openxmlformats.org/officeDocument/2006/relationships/hyperlink" Target="https://www.3gpp.org/ftp/tsg_ran/WG2_RL2/TSGR2_112-e/Inbox/R2-2011201.zip" TargetMode="External"/><Relationship Id="rId63"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12-e/Docs/R2-2009985.zip" TargetMode="External"/><Relationship Id="rId20" Type="http://schemas.openxmlformats.org/officeDocument/2006/relationships/hyperlink" Target="https://www.3gpp.org/ftp/tsg_ran/WG2_RL2//TSGR2_112-e/Docs/R2-2010514.zip" TargetMode="External"/><Relationship Id="rId29" Type="http://schemas.openxmlformats.org/officeDocument/2006/relationships/hyperlink" Target="https://www.3gpp.org/ftp/tsg_ran/WG2_RL2/TSGR2_110-e/Docs/R2-2005729.zip" TargetMode="External"/><Relationship Id="rId41" Type="http://schemas.openxmlformats.org/officeDocument/2006/relationships/hyperlink" Target="https://www.3gpp.org/ftp/tsg_ran/WG2_RL2//TSGR2_112-e/Docs/R2-2010511.zip" TargetMode="External"/><Relationship Id="rId54" Type="http://schemas.openxmlformats.org/officeDocument/2006/relationships/hyperlink" Target="https://www.3gpp.org/ftp/tsg_ran/WG2_RL2/TSGR2_112-e/Inbox/R2-2011198.zip"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2-e/Docs/R2-2009947.zip" TargetMode="External"/><Relationship Id="rId32" Type="http://schemas.openxmlformats.org/officeDocument/2006/relationships/hyperlink" Target="https://www.3gpp.org/ftp/tsg_ran/WG2_RL2//TSGR2_112-e/Docs/R2-2008894.zip" TargetMode="External"/><Relationship Id="rId37" Type="http://schemas.openxmlformats.org/officeDocument/2006/relationships/hyperlink" Target="https://www.3gpp.org/ftp/tsg_ran/WG2_RL2//TSGR2_112-e/Docs/R2-2009605.zip" TargetMode="External"/><Relationship Id="rId40" Type="http://schemas.openxmlformats.org/officeDocument/2006/relationships/hyperlink" Target="https://www.3gpp.org/ftp/tsg_ran/WG2_RL2//TSGR2_112-e/Docs/R2-2010510.zip" TargetMode="External"/><Relationship Id="rId45" Type="http://schemas.openxmlformats.org/officeDocument/2006/relationships/hyperlink" Target="https://www.3gpp.org/ftp/tsg_ran/WG2_RL2//TSGR2_112-e/Docs/R2-2009947.zip" TargetMode="External"/><Relationship Id="rId53" Type="http://schemas.openxmlformats.org/officeDocument/2006/relationships/hyperlink" Target="https://www.3gpp.org/ftp/tsg_ran/WG2_RL2/TSGR2_112-e/Inbox/R2-2011200.zip"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2-e/Docs/R2-2009985.zip" TargetMode="External"/><Relationship Id="rId23" Type="http://schemas.openxmlformats.org/officeDocument/2006/relationships/image" Target="media/image1.png"/><Relationship Id="rId28" Type="http://schemas.openxmlformats.org/officeDocument/2006/relationships/hyperlink" Target="https://www.3gpp.org/ftp/tsg_ran/WG2_RL2//TSGR2_112-e/Docs/R2-2009099.zip" TargetMode="External"/><Relationship Id="rId36" Type="http://schemas.openxmlformats.org/officeDocument/2006/relationships/hyperlink" Target="https://www.3gpp.org/ftp/tsg_ran/WG2_RL2//TSGR2_112-e/Docs/R2-2009605.zip" TargetMode="External"/><Relationship Id="rId49" Type="http://schemas.openxmlformats.org/officeDocument/2006/relationships/hyperlink" Target="https://www.3gpp.org/ftp/tsg_ran/WG2_RL2//TSGR2_112-e/Docs/R2-2009605.zip" TargetMode="External"/><Relationship Id="rId57" Type="http://schemas.openxmlformats.org/officeDocument/2006/relationships/hyperlink" Target="mailto:Dong.fei@zte.com.cn" TargetMode="External"/><Relationship Id="rId61"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2_RL2/TSGR2_112-e/Inbox/Drafts/%5BOffline-028%5D%5BNR%20TEI16%5D%20Misc%20Corrections%20I%20(Ericsson)/Phase-2/R2-200xxxx%20LS%20to%20RAN3%20on%20RRC%20segmentation%20v1.doc" TargetMode="External"/><Relationship Id="rId31" Type="http://schemas.openxmlformats.org/officeDocument/2006/relationships/hyperlink" Target="https://www.3gpp.org/ftp/tsg_ran/WG2_RL2//TSGR2_112-e/Docs/R2-2008893.zip" TargetMode="External"/><Relationship Id="rId44" Type="http://schemas.openxmlformats.org/officeDocument/2006/relationships/hyperlink" Target="https://www.3gpp.org/ftp/tsg_ran/WG2_RL2//TSGR2_112-e/Docs/R2-2010514.zip" TargetMode="External"/><Relationship Id="rId52" Type="http://schemas.openxmlformats.org/officeDocument/2006/relationships/hyperlink" Target="https://www.3gpp.org/ftp/tsg_ran/WG2_RL2/TSGR2_112-e/Inbox/R2-2011199.zip"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2-e/Inbox/Drafts/%5BOffline-028%5D%5BNR%20TEI16%5D%20Misc%20Corrections%20I%20(Ericsson)/Phase-2/R2-200xxxx%20Clarification%20for%20secondary%20DRX%20CR%2037.340%20v1.docx" TargetMode="External"/><Relationship Id="rId22" Type="http://schemas.openxmlformats.org/officeDocument/2006/relationships/hyperlink" Target="https://www.3gpp.org/ftp/tsg_ran/WG2_RL2//TSGR2_112-e/Docs/R2-2009947.zip" TargetMode="External"/><Relationship Id="rId27" Type="http://schemas.openxmlformats.org/officeDocument/2006/relationships/hyperlink" Target="https://www.3gpp.org/ftp/tsg_ran/WG2_RL2//TSGR2_112-e/Docs/R2-2009949.zip" TargetMode="External"/><Relationship Id="rId30" Type="http://schemas.openxmlformats.org/officeDocument/2006/relationships/hyperlink" Target="https://www.3gpp.org/ftp/tsg_ran/WG2_RL2//TSGR2_112-e/Docs/R2-2009099.zip" TargetMode="External"/><Relationship Id="rId35" Type="http://schemas.openxmlformats.org/officeDocument/2006/relationships/hyperlink" Target="https://www.3gpp.org/ftp/tsg_ran/WG2_RL2//TSGR2_112-e/Docs/R2-2009604.zip" TargetMode="External"/><Relationship Id="rId43" Type="http://schemas.openxmlformats.org/officeDocument/2006/relationships/hyperlink" Target="https://www.3gpp.org/ftp/tsg_ran/WG2_RL2//TSGR2_112-e/Docs/R2-2009985.zip" TargetMode="External"/><Relationship Id="rId48" Type="http://schemas.openxmlformats.org/officeDocument/2006/relationships/hyperlink" Target="https://www.3gpp.org/ftp/tsg_ran/WG2_RL2//TSGR2_112-e/Docs/R2-2009604.zip" TargetMode="External"/><Relationship Id="rId56" Type="http://schemas.openxmlformats.org/officeDocument/2006/relationships/hyperlink" Target="https://www.3gpp.org/ftp/tsg_ran/WG2_RL2//TSGR2_112-e/Docs/R2-2009985.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2_RL2//TSGR2_112-e/Docs/R2-2009985.zip" TargetMode="External"/><Relationship Id="rId3" Type="http://schemas.openxmlformats.org/officeDocument/2006/relationships/customXml" Target="../customXml/item3.xml"/><Relationship Id="rId12" Type="http://schemas.openxmlformats.org/officeDocument/2006/relationships/hyperlink" Target="https://www.3gpp.org/ftp/tsg_ran/WG2_RL2/TSGR2_112-e/Inbox/Drafts/%5BOffline-028%5D%5BNR%20TEI16%5D%20Misc%20Corrections%20I%20(Ericsson)/Phase-2/R2-200xxxx%20Full%20rate%20UP%20IP%20correction%20CR%2037.340%20v1.docx" TargetMode="External"/><Relationship Id="rId17" Type="http://schemas.openxmlformats.org/officeDocument/2006/relationships/hyperlink" Target="https://www.3gpp.org/ftp/tsg_ran/WG2_RL2//TSGR2_112-e/Docs/R2-2010510.zip" TargetMode="External"/><Relationship Id="rId25" Type="http://schemas.openxmlformats.org/officeDocument/2006/relationships/hyperlink" Target="https://www.3gpp.org/ftp/tsg_ran/WG2_RL2//TSGR2_112-e/Docs/R2-2009948.zip" TargetMode="External"/><Relationship Id="rId33" Type="http://schemas.openxmlformats.org/officeDocument/2006/relationships/hyperlink" Target="https://www.3gpp.org/ftp/tsg_ran/WG2_RL2//TSGR2_112-e/Docs/R2-2008895.zip" TargetMode="External"/><Relationship Id="rId38" Type="http://schemas.openxmlformats.org/officeDocument/2006/relationships/hyperlink" Target="https://www.3gpp.org/ftp/tsg_ran/WG2_RL2//TSGR2_112-e/Docs/R2-2009606.zip" TargetMode="External"/><Relationship Id="rId46" Type="http://schemas.openxmlformats.org/officeDocument/2006/relationships/hyperlink" Target="https://www.3gpp.org/ftp/tsg_ran/WG2_RL2//TSGR2_112-e/Docs/R2-2009949.zip" TargetMode="External"/><Relationship Id="rId5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C6A86-8531-464B-8F3B-D033CD603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A6EF7-9F7B-4393-8B7F-AC136CF5CD0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94A7178-EC1E-4602-B03D-E9DCACC599D5}">
  <ds:schemaRefs>
    <ds:schemaRef ds:uri="http://schemas.microsoft.com/sharepoint/v3/contenttype/forms"/>
  </ds:schemaRefs>
</ds:datastoreItem>
</file>

<file path=customXml/itemProps5.xml><?xml version="1.0" encoding="utf-8"?>
<ds:datastoreItem xmlns:ds="http://schemas.openxmlformats.org/officeDocument/2006/customXml" ds:itemID="{A7A7AFA1-97A8-4C84-AC3E-1244A4CB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11232</Words>
  <Characters>64028</Characters>
  <Application>Microsoft Office Word</Application>
  <DocSecurity>0</DocSecurity>
  <Lines>533</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75110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VAN DER ZEE</dc:creator>
  <cp:lastModifiedBy>Ericsson</cp:lastModifiedBy>
  <cp:revision>4</cp:revision>
  <cp:lastPrinted>2009-10-21T14:47:00Z</cp:lastPrinted>
  <dcterms:created xsi:type="dcterms:W3CDTF">2020-11-12T13:07:00Z</dcterms:created>
  <dcterms:modified xsi:type="dcterms:W3CDTF">2020-11-13T05:31:00Z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(3)qcszQsy8Pd9gc2/7VuWiKI+FJN0OeSmWAVuS8Gql5+9+fligbaQQkn4VMasi/IUQk3DBh/H1
fIBBj1gxgvvhaQ4TRLu2yD+Ps86fKtpLxNAtZCiGZKIWkVxWSBl+L5NxG4hMqx9InJnLlgQI
D6AKV1My+3cYNsld+v0wvbzjUgyUxheNQXiF1At5Ijarf8+NHb0KCBqrAgdbxPjmiCVomSd0
9gOSt3hzdtYul8jtHC</vt:lpwstr>
  </property>
  <property fmtid="{D5CDD505-2E9C-101B-9397-08002B2CF9AE}" pid="4" name="_2015_ms_pID_7253431">
    <vt:lpwstr>nJ7UbjZrAFpQdR5XVHLBqZEEPRBpDvIsB29wDYUyCEJzw8zOyjPN8p
9kOe49Q4l+LzSwz8d8nDJ4lccvKAJ/oj0FEagHou+ZmNnrlp8w1GeUqLWDnkX/j5ODpZqcg/
f4j0hLMxb4KH26Sj7BJv9Tol88l+ZgC59Du1i8x95uf43FAJCD54cXrPnBDd7J7bHtnoQumV
9d2z5N/dV1ApEMHiY8bZV6JtxFTJvhZKogtQ</vt:lpwstr>
  </property>
  <property fmtid="{D5CDD505-2E9C-101B-9397-08002B2CF9AE}" pid="5" name="KSOProductBuildVer">
    <vt:lpwstr>2052-11.8.2.9022</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chris.pudney@vodafone.com</vt:lpwstr>
  </property>
  <property fmtid="{D5CDD505-2E9C-101B-9397-08002B2CF9AE}" pid="9" name="MSIP_Label_0359f705-2ba0-454b-9cfc-6ce5bcaac040_SetDate">
    <vt:lpwstr>2020-11-06T08:54:24.6018685Z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y fmtid="{D5CDD505-2E9C-101B-9397-08002B2CF9AE}" pid="14" name="ContentTypeId">
    <vt:lpwstr>0x010100563291C30C465443A43FFAF0D869B11A</vt:lpwstr>
  </property>
  <property fmtid="{D5CDD505-2E9C-101B-9397-08002B2CF9AE}" pid="15" name="_2015_ms_pID_7253432">
    <vt:lpwstr>zg==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1604926615</vt:lpwstr>
  </property>
</Properties>
</file>